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Rel-15</w:t>
      </w:r>
      <w:ins w:id="0" w:author="Wuyong (Eric, WRD)" w:date="2019-05-23T20:18:00Z">
        <w:r w:rsidR="00A26C4F">
          <w:rPr>
            <w:rFonts w:eastAsiaTheme="minorEastAsia" w:hint="eastAsia"/>
            <w:sz w:val="22"/>
            <w:szCs w:val="22"/>
            <w:lang w:eastAsia="zh-CN"/>
          </w:rPr>
          <w:t xml:space="preserve"> </w:t>
        </w:r>
        <w:r w:rsidR="00A26C4F">
          <w:rPr>
            <w:rFonts w:eastAsiaTheme="minorEastAsia"/>
            <w:sz w:val="22"/>
            <w:szCs w:val="22"/>
            <w:lang w:eastAsia="zh-CN"/>
          </w:rPr>
          <w:t>and Rel-16</w:t>
        </w:r>
      </w:ins>
      <w:r w:rsidRPr="0067141C">
        <w:rPr>
          <w:rFonts w:eastAsiaTheme="minorEastAsia" w:hint="eastAsia"/>
          <w:sz w:val="22"/>
          <w:szCs w:val="22"/>
          <w:lang w:eastAsia="zh-CN"/>
        </w:rPr>
        <w:t xml:space="preserve"> work. </w:t>
      </w:r>
    </w:p>
    <w:p w:rsidR="0067141C" w:rsidRPr="0067141C" w:rsidDel="00A26C4F" w:rsidRDefault="0067141C" w:rsidP="0067141C">
      <w:pPr>
        <w:rPr>
          <w:del w:id="1" w:author="Wuyong (Eric, WRD)" w:date="2019-05-23T20:18:00Z"/>
          <w:rFonts w:eastAsiaTheme="minorEastAsia"/>
          <w:sz w:val="22"/>
          <w:szCs w:val="22"/>
          <w:lang w:eastAsia="zh-CN"/>
        </w:rPr>
      </w:pPr>
      <w:del w:id="2" w:author="Wuyong (Eric, WRD)" w:date="2019-05-23T20:18:00Z">
        <w:r w:rsidRPr="0067141C" w:rsidDel="00A26C4F">
          <w:rPr>
            <w:rFonts w:eastAsiaTheme="minorEastAsia" w:hint="eastAsia"/>
            <w:sz w:val="22"/>
            <w:szCs w:val="22"/>
            <w:lang w:eastAsia="zh-CN"/>
          </w:rPr>
          <w:delText>It is noted that new features in addition to the ones provided in this characteristics template might be included in future update for the RIT.</w:delText>
        </w:r>
      </w:del>
    </w:p>
    <w:p w:rsidR="0067141C" w:rsidRDefault="0067141C" w:rsidP="0067141C">
      <w:pPr>
        <w:rPr>
          <w:ins w:id="3" w:author="Wuyong (Eric, WRD)" w:date="2019-05-23T20:22:00Z"/>
          <w:rFonts w:eastAsiaTheme="minorEastAsia"/>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del w:id="4" w:author="Wuyong (Eric, WRD)" w:date="2019-05-23T20:19:00Z">
        <w:r w:rsidR="00525464" w:rsidDel="00A26C4F">
          <w:rPr>
            <w:rFonts w:eastAsiaTheme="minorEastAsia" w:hint="eastAsia"/>
            <w:sz w:val="22"/>
            <w:szCs w:val="22"/>
            <w:lang w:eastAsia="zh-CN"/>
          </w:rPr>
          <w:delText xml:space="preserve">most </w:delText>
        </w:r>
      </w:del>
      <w:ins w:id="5" w:author="Wuyong (Eric, WRD)" w:date="2019-05-23T20:19:00Z">
        <w:r w:rsidR="00A26C4F">
          <w:rPr>
            <w:rFonts w:eastAsiaTheme="minorEastAsia"/>
            <w:sz w:val="22"/>
            <w:szCs w:val="22"/>
            <w:lang w:eastAsia="zh-CN"/>
          </w:rPr>
          <w:t>all</w:t>
        </w:r>
        <w:r w:rsidR="00A26C4F">
          <w:rPr>
            <w:rFonts w:eastAsiaTheme="minorEastAsia" w:hint="eastAsia"/>
            <w:sz w:val="22"/>
            <w:szCs w:val="22"/>
            <w:lang w:eastAsia="zh-CN"/>
          </w:rPr>
          <w:t xml:space="preserve"> </w:t>
        </w:r>
      </w:ins>
      <w:r w:rsidR="00525464">
        <w:rPr>
          <w:rFonts w:eastAsiaTheme="minorEastAsia" w:hint="eastAsia"/>
          <w:sz w:val="22"/>
          <w:szCs w:val="22"/>
          <w:lang w:eastAsia="zh-CN"/>
        </w:rPr>
        <w:t>of</w:t>
      </w:r>
      <w:r w:rsidRPr="0067141C">
        <w:rPr>
          <w:rFonts w:eastAsiaTheme="minorEastAsia" w:hint="eastAsia"/>
          <w:sz w:val="22"/>
          <w:szCs w:val="22"/>
          <w:lang w:eastAsia="zh-CN"/>
        </w:rPr>
        <w:t xml:space="preserve"> the </w:t>
      </w:r>
      <w:proofErr w:type="gramStart"/>
      <w:r w:rsidRPr="0067141C">
        <w:rPr>
          <w:rFonts w:eastAsiaTheme="minorEastAsia"/>
          <w:sz w:val="22"/>
          <w:szCs w:val="22"/>
          <w:lang w:eastAsia="zh-CN"/>
        </w:rPr>
        <w:t>characteristics</w:t>
      </w:r>
      <w:ins w:id="6" w:author="Wuyong (Eric, WRD)" w:date="2019-05-23T20:21:00Z">
        <w:r w:rsidR="00363425">
          <w:rPr>
            <w:rFonts w:eastAsiaTheme="minorEastAsia"/>
            <w:sz w:val="22"/>
            <w:szCs w:val="22"/>
            <w:lang w:eastAsia="zh-CN"/>
          </w:rPr>
          <w:t>,</w:t>
        </w:r>
        <w:proofErr w:type="gramEnd"/>
        <w:r w:rsidR="00363425">
          <w:rPr>
            <w:rFonts w:eastAsiaTheme="minorEastAsia"/>
            <w:sz w:val="22"/>
            <w:szCs w:val="22"/>
            <w:lang w:eastAsia="zh-CN"/>
          </w:rPr>
          <w:t xml:space="preserve"> and it is expected that these descriptions</w:t>
        </w:r>
      </w:ins>
      <w:del w:id="7" w:author="Wuyong (Eric, WRD)" w:date="2019-05-23T20:21:00Z">
        <w:r w:rsidRPr="0067141C" w:rsidDel="00363425">
          <w:rPr>
            <w:rFonts w:eastAsiaTheme="minorEastAsia" w:hint="eastAsia"/>
            <w:sz w:val="22"/>
            <w:szCs w:val="22"/>
            <w:lang w:eastAsia="zh-CN"/>
          </w:rPr>
          <w:delText xml:space="preserve"> that</w:delText>
        </w:r>
      </w:del>
      <w:r w:rsidRPr="0067141C">
        <w:rPr>
          <w:rFonts w:eastAsiaTheme="minorEastAsia" w:hint="eastAsia"/>
          <w:sz w:val="22"/>
          <w:szCs w:val="22"/>
          <w:lang w:eastAsia="zh-CN"/>
        </w:rPr>
        <w:t xml:space="preserve"> are</w:t>
      </w:r>
      <w:ins w:id="8" w:author="Wuyong (Eric, WRD)" w:date="2019-05-23T20:38:00Z">
        <w:r w:rsidR="00B00054">
          <w:rPr>
            <w:rFonts w:eastAsiaTheme="minorEastAsia"/>
            <w:sz w:val="22"/>
            <w:szCs w:val="22"/>
            <w:lang w:eastAsia="zh-CN"/>
          </w:rPr>
          <w:t xml:space="preserve"> </w:t>
        </w:r>
      </w:ins>
      <w:del w:id="9" w:author="Wuyong (Eric, WRD)" w:date="2019-05-23T20:21:00Z">
        <w:r w:rsidRPr="0067141C" w:rsidDel="00354B4B">
          <w:rPr>
            <w:rFonts w:eastAsiaTheme="minorEastAsia" w:hint="eastAsia"/>
            <w:sz w:val="22"/>
            <w:szCs w:val="22"/>
            <w:lang w:eastAsia="zh-CN"/>
          </w:rPr>
          <w:delText xml:space="preserve"> </w:delText>
        </w:r>
      </w:del>
      <w:del w:id="10" w:author="Wuyong (Eric, WRD)" w:date="2019-05-23T20:19:00Z">
        <w:r w:rsidRPr="0067141C" w:rsidDel="00A26C4F">
          <w:rPr>
            <w:rFonts w:eastAsiaTheme="minorEastAsia" w:hint="eastAsia"/>
            <w:sz w:val="22"/>
            <w:szCs w:val="22"/>
            <w:lang w:eastAsia="zh-CN"/>
          </w:rPr>
          <w:delText xml:space="preserve">viewed to be </w:delText>
        </w:r>
      </w:del>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del w:id="11" w:author="Wuyong (Eric, WRD)" w:date="2019-05-23T20:22:00Z">
        <w:r w:rsidRPr="0067141C" w:rsidDel="00836DF1">
          <w:rPr>
            <w:rFonts w:eastAsiaTheme="minorEastAsia" w:hint="eastAsia"/>
            <w:sz w:val="22"/>
            <w:szCs w:val="22"/>
            <w:lang w:eastAsia="zh-CN"/>
          </w:rPr>
          <w:delText>In future submission, further information will be included.</w:delText>
        </w:r>
      </w:del>
    </w:p>
    <w:p w:rsidR="00DB3946" w:rsidRPr="000F0CF9" w:rsidRDefault="00DB3946" w:rsidP="0067141C">
      <w:pPr>
        <w:rPr>
          <w:rFonts w:eastAsiaTheme="minorEastAsia"/>
          <w:i/>
          <w:sz w:val="22"/>
          <w:szCs w:val="22"/>
          <w:lang w:eastAsia="zh-CN"/>
        </w:rPr>
      </w:pPr>
      <w:ins w:id="12" w:author="Wuyong (Eric, WRD)" w:date="2019-05-23T20:22:00Z">
        <w:r w:rsidRPr="000F0CF9">
          <w:rPr>
            <w:rFonts w:eastAsiaTheme="minorEastAsia"/>
            <w:i/>
            <w:sz w:val="22"/>
            <w:szCs w:val="22"/>
            <w:highlight w:val="yellow"/>
            <w:lang w:eastAsia="zh-CN"/>
          </w:rPr>
          <w:t xml:space="preserve">[Editor’s note: the above text edits </w:t>
        </w:r>
        <w:proofErr w:type="gramStart"/>
        <w:r w:rsidRPr="000F0CF9">
          <w:rPr>
            <w:rFonts w:eastAsiaTheme="minorEastAsia"/>
            <w:i/>
            <w:sz w:val="22"/>
            <w:szCs w:val="22"/>
            <w:highlight w:val="yellow"/>
            <w:lang w:eastAsia="zh-CN"/>
          </w:rPr>
          <w:t>will be shown</w:t>
        </w:r>
        <w:proofErr w:type="gramEnd"/>
        <w:r w:rsidRPr="000F0CF9">
          <w:rPr>
            <w:rFonts w:eastAsiaTheme="minorEastAsia"/>
            <w:i/>
            <w:sz w:val="22"/>
            <w:szCs w:val="22"/>
            <w:highlight w:val="yellow"/>
            <w:lang w:eastAsia="zh-CN"/>
          </w:rPr>
          <w:t xml:space="preserve"> using “clean mode” when submitted to ITU-R</w:t>
        </w:r>
      </w:ins>
      <w:ins w:id="13" w:author="Wuyong (Eric, WRD)" w:date="2019-05-23T20:23:00Z">
        <w:r w:rsidRPr="000F0CF9">
          <w:rPr>
            <w:rFonts w:eastAsiaTheme="minorEastAsia"/>
            <w:i/>
            <w:sz w:val="22"/>
            <w:szCs w:val="22"/>
            <w:highlight w:val="yellow"/>
            <w:lang w:eastAsia="zh-CN"/>
          </w:rPr>
          <w:t>, despite it is in “</w:t>
        </w:r>
      </w:ins>
      <w:proofErr w:type="spellStart"/>
      <w:ins w:id="14" w:author="Wuyong (Eric, WRD)" w:date="2019-05-23T20:25:00Z">
        <w:r w:rsidRPr="000F0CF9">
          <w:rPr>
            <w:rFonts w:eastAsiaTheme="minorEastAsia"/>
            <w:i/>
            <w:sz w:val="22"/>
            <w:szCs w:val="22"/>
            <w:highlight w:val="yellow"/>
            <w:lang w:eastAsia="zh-CN"/>
          </w:rPr>
          <w:t>rm</w:t>
        </w:r>
      </w:ins>
      <w:proofErr w:type="spellEnd"/>
      <w:ins w:id="15" w:author="Wuyong (Eric, WRD)" w:date="2019-05-23T20:24:00Z">
        <w:r w:rsidRPr="000F0CF9">
          <w:rPr>
            <w:rFonts w:eastAsiaTheme="minorEastAsia"/>
            <w:i/>
            <w:sz w:val="22"/>
            <w:szCs w:val="22"/>
            <w:highlight w:val="yellow"/>
            <w:lang w:eastAsia="zh-CN"/>
          </w:rPr>
          <w:t>” or “clean”</w:t>
        </w:r>
      </w:ins>
      <w:ins w:id="16" w:author="Wuyong (Eric, WRD)" w:date="2019-05-23T20:25:00Z">
        <w:r w:rsidRPr="000F0CF9">
          <w:rPr>
            <w:rFonts w:eastAsiaTheme="minorEastAsia"/>
            <w:i/>
            <w:sz w:val="22"/>
            <w:szCs w:val="22"/>
            <w:highlight w:val="yellow"/>
            <w:lang w:eastAsia="zh-CN"/>
          </w:rPr>
          <w:t xml:space="preserve"> version</w:t>
        </w:r>
      </w:ins>
      <w:ins w:id="17" w:author="Wuyong (Eric, WRD)" w:date="2019-05-23T20:24:00Z">
        <w:r w:rsidRPr="000F0CF9">
          <w:rPr>
            <w:rFonts w:eastAsiaTheme="minorEastAsia"/>
            <w:i/>
            <w:sz w:val="22"/>
            <w:szCs w:val="22"/>
            <w:highlight w:val="yellow"/>
            <w:lang w:eastAsia="zh-CN"/>
          </w:rPr>
          <w:t xml:space="preserve"> files</w:t>
        </w:r>
      </w:ins>
      <w:ins w:id="18" w:author="Wuyong (Eric, WRD)" w:date="2019-05-23T20:22:00Z">
        <w:r w:rsidRPr="000F0CF9">
          <w:rPr>
            <w:rFonts w:eastAsiaTheme="minorEastAsia"/>
            <w:i/>
            <w:sz w:val="22"/>
            <w:szCs w:val="22"/>
            <w:highlight w:val="yellow"/>
            <w:lang w:eastAsia="zh-CN"/>
          </w:rPr>
          <w:t xml:space="preserve">. </w:t>
        </w:r>
      </w:ins>
      <w:ins w:id="19" w:author="Wuyong (Eric, WRD)" w:date="2019-05-23T20:23:00Z">
        <w:r w:rsidRPr="000F0CF9">
          <w:rPr>
            <w:rFonts w:eastAsiaTheme="minorEastAsia"/>
            <w:i/>
            <w:sz w:val="22"/>
            <w:szCs w:val="22"/>
            <w:highlight w:val="yellow"/>
            <w:lang w:eastAsia="zh-CN"/>
          </w:rPr>
          <w:t xml:space="preserve">The text edits in the table below </w:t>
        </w:r>
        <w:proofErr w:type="gramStart"/>
        <w:r w:rsidRPr="000F0CF9">
          <w:rPr>
            <w:rFonts w:eastAsiaTheme="minorEastAsia"/>
            <w:i/>
            <w:sz w:val="22"/>
            <w:szCs w:val="22"/>
            <w:highlight w:val="yellow"/>
            <w:lang w:eastAsia="zh-CN"/>
          </w:rPr>
          <w:t>will be shown</w:t>
        </w:r>
        <w:proofErr w:type="gramEnd"/>
        <w:r w:rsidRPr="000F0CF9">
          <w:rPr>
            <w:rFonts w:eastAsiaTheme="minorEastAsia"/>
            <w:i/>
            <w:sz w:val="22"/>
            <w:szCs w:val="22"/>
            <w:highlight w:val="yellow"/>
            <w:lang w:eastAsia="zh-CN"/>
          </w:rPr>
          <w:t xml:space="preserve"> using “</w:t>
        </w:r>
      </w:ins>
      <w:ins w:id="20" w:author="Wuyong (Eric, WRD)" w:date="2019-05-23T20:25:00Z">
        <w:r w:rsidRPr="000F0CF9">
          <w:rPr>
            <w:rFonts w:eastAsiaTheme="minorEastAsia"/>
            <w:i/>
            <w:sz w:val="22"/>
            <w:szCs w:val="22"/>
            <w:highlight w:val="yellow"/>
            <w:lang w:eastAsia="zh-CN"/>
          </w:rPr>
          <w:t>revision mode</w:t>
        </w:r>
      </w:ins>
      <w:ins w:id="21" w:author="Wuyong (Eric, WRD)" w:date="2019-05-23T20:23:00Z">
        <w:r w:rsidRPr="000F0CF9">
          <w:rPr>
            <w:rFonts w:eastAsiaTheme="minorEastAsia"/>
            <w:i/>
            <w:sz w:val="22"/>
            <w:szCs w:val="22"/>
            <w:highlight w:val="yellow"/>
            <w:lang w:eastAsia="zh-CN"/>
          </w:rPr>
          <w:t>” for “</w:t>
        </w:r>
        <w:proofErr w:type="spellStart"/>
        <w:r w:rsidRPr="000F0CF9">
          <w:rPr>
            <w:rFonts w:eastAsiaTheme="minorEastAsia"/>
            <w:i/>
            <w:sz w:val="22"/>
            <w:szCs w:val="22"/>
            <w:highlight w:val="yellow"/>
            <w:lang w:eastAsia="zh-CN"/>
          </w:rPr>
          <w:t>rm</w:t>
        </w:r>
        <w:proofErr w:type="spellEnd"/>
        <w:r w:rsidRPr="000F0CF9">
          <w:rPr>
            <w:rFonts w:eastAsiaTheme="minorEastAsia"/>
            <w:i/>
            <w:sz w:val="22"/>
            <w:szCs w:val="22"/>
            <w:highlight w:val="yellow"/>
            <w:lang w:eastAsia="zh-CN"/>
          </w:rPr>
          <w:t>” version, and using “clean mode” for “clean” version.</w:t>
        </w:r>
      </w:ins>
      <w:ins w:id="22" w:author="Wuyong (Eric, WRD)" w:date="2019-05-23T20:25:00Z">
        <w:r w:rsidRPr="000F0CF9">
          <w:rPr>
            <w:rFonts w:eastAsiaTheme="minorEastAsia"/>
            <w:i/>
            <w:sz w:val="22"/>
            <w:szCs w:val="22"/>
            <w:highlight w:val="yellow"/>
            <w:lang w:eastAsia="zh-CN"/>
          </w:rPr>
          <w:t>]</w:t>
        </w:r>
      </w:ins>
    </w:p>
    <w:p w:rsidR="009E0259" w:rsidRPr="00071678" w:rsidRDefault="00836DF1" w:rsidP="000F0CF9">
      <w:pPr>
        <w:tabs>
          <w:tab w:val="clear" w:pos="1134"/>
          <w:tab w:val="clear" w:pos="2268"/>
        </w:tabs>
        <w:rPr>
          <w:rFonts w:eastAsiaTheme="minorEastAsia"/>
          <w:sz w:val="22"/>
          <w:szCs w:val="22"/>
          <w:lang w:eastAsia="zh-CN"/>
        </w:rPr>
      </w:pPr>
      <w:ins w:id="23" w:author="Wuyong (Eric, WRD)" w:date="2019-05-23T20:22:00Z">
        <w:r>
          <w:rPr>
            <w:rFonts w:eastAsiaTheme="minorEastAsia"/>
            <w:sz w:val="22"/>
            <w:szCs w:val="22"/>
            <w:lang w:eastAsia="zh-CN"/>
          </w:rPr>
          <w:tab/>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w:t>
            </w:r>
            <w:proofErr w:type="gramStart"/>
            <w:r w:rsidRPr="0033483B">
              <w:rPr>
                <w:rFonts w:eastAsiaTheme="minorEastAsia" w:hint="eastAsia"/>
                <w:i/>
                <w:color w:val="0000FF"/>
                <w:szCs w:val="22"/>
                <w:lang w:eastAsia="zh-CN"/>
              </w:rPr>
              <w:t>is applied</w:t>
            </w:r>
            <w:proofErr w:type="gramEnd"/>
            <w:r w:rsidRPr="0033483B">
              <w:rPr>
                <w:rFonts w:eastAsiaTheme="minorEastAsia" w:hint="eastAsia"/>
                <w:i/>
                <w:color w:val="0000FF"/>
                <w:szCs w:val="22"/>
                <w:lang w:eastAsia="zh-CN"/>
              </w:rPr>
              <w:t xml:space="preserve"> for both downlink and uplink. DFT-spread OFDM </w:t>
            </w:r>
            <w:proofErr w:type="gramStart"/>
            <w:r w:rsidRPr="0033483B">
              <w:rPr>
                <w:rFonts w:eastAsiaTheme="minorEastAsia" w:hint="eastAsia"/>
                <w:i/>
                <w:color w:val="0000FF"/>
                <w:szCs w:val="22"/>
                <w:lang w:eastAsia="zh-CN"/>
              </w:rPr>
              <w:t xml:space="preserve">can also be </w:t>
            </w:r>
            <w:r w:rsidR="002B0677">
              <w:rPr>
                <w:rFonts w:eastAsiaTheme="minorEastAsia" w:hint="eastAsia"/>
                <w:i/>
                <w:color w:val="0000FF"/>
                <w:szCs w:val="22"/>
                <w:lang w:eastAsia="zh-CN"/>
              </w:rPr>
              <w:t>configured</w:t>
            </w:r>
            <w:proofErr w:type="gramEnd"/>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Spectral confinement technique(s) (e.g. filtering, windowing, etc.) for a waveform at the transmitter is transparent to the receiver. When such confinement techniques are used, the spectral utilization ratio </w:t>
            </w:r>
            <w:proofErr w:type="gramStart"/>
            <w:r w:rsidRPr="0033483B">
              <w:rPr>
                <w:rFonts w:eastAsiaTheme="minorEastAsia"/>
                <w:i/>
                <w:color w:val="0000FF"/>
                <w:szCs w:val="22"/>
                <w:lang w:eastAsia="zh-CN"/>
              </w:rPr>
              <w:t>can be enhanced</w:t>
            </w:r>
            <w:proofErr w:type="gramEnd"/>
            <w:r w:rsidRPr="0033483B">
              <w:rPr>
                <w:rFonts w:eastAsiaTheme="minor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w:t>
            </w:r>
            <w:proofErr w:type="gramStart"/>
            <w:r w:rsidRPr="0033483B">
              <w:rPr>
                <w:rFonts w:eastAsiaTheme="minorEastAsia"/>
                <w:i/>
                <w:color w:val="0000FF"/>
                <w:szCs w:val="22"/>
                <w:lang w:eastAsia="zh-CN"/>
              </w:rPr>
              <w:t>channel-coding</w:t>
            </w:r>
            <w:proofErr w:type="gramEnd"/>
            <w:r w:rsidRPr="0033483B">
              <w:rPr>
                <w:rFonts w:eastAsiaTheme="minorEastAsia"/>
                <w:i/>
                <w:color w:val="0000FF"/>
                <w:szCs w:val="22"/>
                <w:lang w:eastAsia="zh-CN"/>
              </w:rPr>
              <w:t xml:space="preserv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 xml:space="preserve">grant </w:t>
            </w:r>
            <w:proofErr w:type="gramStart"/>
            <w:r w:rsidRPr="0033483B">
              <w:rPr>
                <w:rFonts w:eastAsiaTheme="minorEastAsia"/>
                <w:i/>
                <w:color w:val="0000FF"/>
                <w:szCs w:val="22"/>
                <w:lang w:eastAsia="zh-CN"/>
              </w:rPr>
              <w:t>is supported</w:t>
            </w:r>
            <w:proofErr w:type="gramEnd"/>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w:t>
            </w:r>
            <w:proofErr w:type="gramStart"/>
            <w:r w:rsidRPr="00110775">
              <w:rPr>
                <w:rFonts w:eastAsiaTheme="minorEastAsia" w:hint="eastAsia"/>
                <w:i/>
                <w:color w:val="0000FF"/>
                <w:lang w:eastAsia="zh-CN"/>
              </w:rPr>
              <w:t>is at least applied</w:t>
            </w:r>
            <w:proofErr w:type="gramEnd"/>
            <w:r w:rsidRPr="00110775">
              <w:rPr>
                <w:rFonts w:eastAsiaTheme="minorEastAsia" w:hint="eastAsia"/>
                <w:i/>
                <w:color w:val="0000FF"/>
                <w:lang w:eastAsia="zh-CN"/>
              </w:rPr>
              <w:t xml:space="preserve">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w:t>
            </w:r>
            <w:proofErr w:type="gramStart"/>
            <w:r w:rsidRPr="00071678">
              <w:rPr>
                <w:rFonts w:eastAsia="宋体"/>
                <w:sz w:val="22"/>
                <w:szCs w:val="22"/>
              </w:rPr>
              <w:t>are used</w:t>
            </w:r>
            <w:proofErr w:type="gramEnd"/>
            <w:r w:rsidRPr="00071678">
              <w:rPr>
                <w:rFonts w:eastAsia="宋体"/>
                <w:sz w:val="22"/>
                <w:szCs w:val="22"/>
              </w:rPr>
              <w:t xml:space="preserve">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 xml:space="preserve">The PAPR depends on the waveform and the number of component carriers. The single component carrier transmission </w:t>
            </w:r>
            <w:proofErr w:type="gramStart"/>
            <w:r w:rsidRPr="00110775">
              <w:rPr>
                <w:rFonts w:eastAsiaTheme="minorEastAsia" w:hint="eastAsia"/>
                <w:i/>
                <w:color w:val="0000FF"/>
                <w:lang w:eastAsia="zh-CN"/>
              </w:rPr>
              <w:t>is assumed</w:t>
            </w:r>
            <w:proofErr w:type="gramEnd"/>
            <w:r w:rsidRPr="00110775">
              <w:rPr>
                <w:rFonts w:eastAsiaTheme="minorEastAsia" w:hint="eastAsia"/>
                <w:i/>
                <w:color w:val="0000FF"/>
                <w:lang w:eastAsia="zh-CN"/>
              </w:rPr>
              <w:t xml:space="preserve">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w:t>
            </w:r>
            <w:proofErr w:type="gramStart"/>
            <w:r w:rsidRPr="00110775">
              <w:rPr>
                <w:rFonts w:eastAsiaTheme="minorEastAsia" w:hint="eastAsia"/>
                <w:i/>
                <w:color w:val="0000FF"/>
                <w:lang w:eastAsia="zh-CN"/>
              </w:rPr>
              <w:t>is provided</w:t>
            </w:r>
            <w:proofErr w:type="gramEnd"/>
            <w:r w:rsidRPr="00110775">
              <w:rPr>
                <w:rFonts w:eastAsiaTheme="minorEastAsia" w:hint="eastAsia"/>
                <w:i/>
                <w:color w:val="0000FF"/>
                <w:lang w:eastAsia="zh-CN"/>
              </w:rPr>
              <w:t xml:space="preserve">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lastRenderedPageBreak/>
              <w:t xml:space="preserve">Note: The above values </w:t>
            </w:r>
            <w:proofErr w:type="gramStart"/>
            <w:r w:rsidRPr="007604A3">
              <w:rPr>
                <w:rFonts w:eastAsiaTheme="minorEastAsia"/>
                <w:i/>
                <w:color w:val="0000FF"/>
                <w:lang w:eastAsia="zh-CN"/>
              </w:rPr>
              <w:t>are derived</w:t>
            </w:r>
            <w:proofErr w:type="gramEnd"/>
            <w:r w:rsidRPr="007604A3">
              <w:rPr>
                <w:rFonts w:eastAsiaTheme="minorEastAsia"/>
                <w:i/>
                <w:color w:val="0000FF"/>
                <w:lang w:eastAsia="zh-CN"/>
              </w:rPr>
              <w:t xml:space="preserve"> without spectrum shaping. When spectrum shaping </w:t>
            </w:r>
            <w:proofErr w:type="gramStart"/>
            <w:r w:rsidRPr="007604A3">
              <w:rPr>
                <w:rFonts w:eastAsiaTheme="minorEastAsia"/>
                <w:i/>
                <w:color w:val="0000FF"/>
                <w:lang w:eastAsia="zh-CN"/>
              </w:rPr>
              <w:t>is considered</w:t>
            </w:r>
            <w:proofErr w:type="gramEnd"/>
            <w:r w:rsidRPr="007604A3">
              <w:rPr>
                <w:rFonts w:eastAsiaTheme="minorEastAsia"/>
                <w:i/>
                <w:color w:val="0000FF"/>
                <w:lang w:eastAsia="zh-CN"/>
              </w:rPr>
              <w:t xml:space="preserve">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t xml:space="preserve">Spectrum shaping </w:t>
            </w:r>
            <w:proofErr w:type="gramStart"/>
            <w:r w:rsidRPr="002C3D4E">
              <w:rPr>
                <w:rFonts w:eastAsiaTheme="minorEastAsia"/>
                <w:i/>
                <w:color w:val="0000FF"/>
                <w:lang w:eastAsia="zh-CN"/>
              </w:rPr>
              <w:t>can be used</w:t>
            </w:r>
            <w:proofErr w:type="gramEnd"/>
            <w:r w:rsidRPr="002C3D4E">
              <w:rPr>
                <w:rFonts w:eastAsiaTheme="minorEastAsia"/>
                <w:i/>
                <w:color w:val="0000FF"/>
                <w:lang w:eastAsia="zh-CN"/>
              </w:rPr>
              <w:t xml:space="preserve">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w:t>
            </w:r>
            <w:proofErr w:type="gramStart"/>
            <w:r w:rsidRPr="00951990">
              <w:rPr>
                <w:rFonts w:eastAsiaTheme="minorEastAsia" w:hint="eastAsia"/>
                <w:i/>
                <w:color w:val="0000FF"/>
                <w:lang w:eastAsia="zh-CN"/>
              </w:rPr>
              <w:t>3~</w:t>
            </w:r>
            <w:proofErr w:type="gramEnd"/>
            <w:r w:rsidRPr="00951990">
              <w:rPr>
                <w:rFonts w:eastAsiaTheme="minorEastAsia" w:hint="eastAsia"/>
                <w:i/>
                <w:color w:val="0000FF"/>
                <w:lang w:eastAsia="zh-CN"/>
              </w:rPr>
              <w:t>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w:t>
            </w:r>
            <w:proofErr w:type="gramStart"/>
            <w:r w:rsidRPr="00951990">
              <w:rPr>
                <w:rFonts w:eastAsiaTheme="minorEastAsia" w:hint="eastAsia"/>
                <w:i/>
                <w:color w:val="0000FF"/>
                <w:lang w:eastAsia="zh-CN"/>
              </w:rPr>
              <w:t>is at least applied</w:t>
            </w:r>
            <w:proofErr w:type="gramEnd"/>
            <w:r w:rsidRPr="00951990">
              <w:rPr>
                <w:rFonts w:eastAsiaTheme="minorEastAsia" w:hint="eastAsia"/>
                <w:i/>
                <w:color w:val="0000FF"/>
                <w:lang w:eastAsia="zh-CN"/>
              </w:rPr>
              <w:t xml:space="preserve">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gramStart"/>
            <w:r w:rsidRPr="00951990">
              <w:rPr>
                <w:rFonts w:eastAsiaTheme="minorEastAsia"/>
                <w:i/>
                <w:color w:val="0000FF"/>
                <w:lang w:eastAsia="zh-CN"/>
              </w:rPr>
              <w:t>self evaluation</w:t>
            </w:r>
            <w:proofErr w:type="gram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 xml:space="preserve">Describe the </w:t>
            </w:r>
            <w:proofErr w:type="gramStart"/>
            <w:r w:rsidRPr="00071678">
              <w:rPr>
                <w:sz w:val="22"/>
                <w:szCs w:val="22"/>
              </w:rPr>
              <w:t>bit interleaving</w:t>
            </w:r>
            <w:proofErr w:type="gramEnd"/>
            <w:r w:rsidRPr="00071678">
              <w:rPr>
                <w:sz w:val="22"/>
                <w:szCs w:val="22"/>
              </w:rPr>
              <w:t xml:space="preserve">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w:t>
            </w:r>
            <w:proofErr w:type="gramStart"/>
            <w:r w:rsidRPr="00AF12D6">
              <w:rPr>
                <w:rFonts w:eastAsiaTheme="minorEastAsia" w:hint="eastAsia"/>
                <w:i/>
                <w:color w:val="0000FF"/>
                <w:lang w:eastAsia="zh-CN"/>
              </w:rPr>
              <w:t>is at least applied</w:t>
            </w:r>
            <w:proofErr w:type="gramEnd"/>
            <w:r w:rsidRPr="00AF12D6">
              <w:rPr>
                <w:rFonts w:eastAsiaTheme="minorEastAsia" w:hint="eastAsia"/>
                <w:i/>
                <w:color w:val="0000FF"/>
                <w:lang w:eastAsia="zh-CN"/>
              </w:rPr>
              <w:t xml:space="preserve">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24"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w:t>
            </w:r>
            <w:proofErr w:type="gramStart"/>
            <w:r w:rsidRPr="003E5972">
              <w:rPr>
                <w:bCs/>
                <w:i/>
                <w:iCs/>
                <w:color w:val="0000FF"/>
                <w:sz w:val="20"/>
                <w:szCs w:val="22"/>
                <w:lang w:eastAsia="ja-JP"/>
              </w:rPr>
              <w:t>can be transmitted</w:t>
            </w:r>
            <w:proofErr w:type="gramEnd"/>
            <w:r w:rsidRPr="003E5972">
              <w:rPr>
                <w:bCs/>
                <w:i/>
                <w:iCs/>
                <w:color w:val="0000FF"/>
                <w:sz w:val="20"/>
                <w:szCs w:val="22"/>
                <w:lang w:eastAsia="ja-JP"/>
              </w:rPr>
              <w:t xml:space="preserve">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PDCCH.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w:t>
            </w:r>
            <w:proofErr w:type="gramEnd"/>
            <w:r w:rsidR="00133000">
              <w:rPr>
                <w:rFonts w:ascii="Times New Roman" w:eastAsiaTheme="minorEastAsia" w:hAnsi="Times New Roman" w:hint="eastAsia"/>
                <w:i/>
                <w:iCs/>
                <w:color w:val="0000FF"/>
                <w:sz w:val="20"/>
                <w:lang w:eastAsia="zh-CN"/>
              </w:rPr>
              <w:t xml:space="preserve">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 xml:space="preserve">-RS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 upon need.</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CSI-RS also </w:t>
            </w:r>
            <w:proofErr w:type="gramStart"/>
            <w:r w:rsidRPr="004709C5">
              <w:rPr>
                <w:rFonts w:ascii="Times New Roman" w:hAnsi="Times New Roman"/>
                <w:i/>
                <w:iCs/>
                <w:color w:val="0000FF"/>
                <w:sz w:val="20"/>
              </w:rPr>
              <w:t>can be used</w:t>
            </w:r>
            <w:proofErr w:type="gramEnd"/>
            <w:r w:rsidRPr="004709C5">
              <w:rPr>
                <w:rFonts w:ascii="Times New Roman" w:hAnsi="Times New Roman"/>
                <w:i/>
                <w:iCs/>
                <w:color w:val="0000FF"/>
                <w:sz w:val="20"/>
              </w:rPr>
              <w:t xml:space="preserve">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BF6AAA">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PUCCH.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w:t>
            </w:r>
            <w:proofErr w:type="gramEnd"/>
            <w:r w:rsidR="00447A5D">
              <w:rPr>
                <w:rFonts w:ascii="Times New Roman" w:eastAsiaTheme="minorEastAsia" w:hAnsi="Times New Roman" w:hint="eastAsia"/>
                <w:i/>
                <w:iCs/>
                <w:color w:val="0000FF"/>
                <w:sz w:val="20"/>
                <w:lang w:eastAsia="zh-CN"/>
              </w:rPr>
              <w:t xml:space="preserve">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 xml:space="preserve">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 upon need.</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proofErr w:type="gram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w:t>
            </w:r>
            <w:proofErr w:type="gramEnd"/>
            <w:r w:rsidR="000F6058" w:rsidRPr="00526BD9">
              <w:rPr>
                <w:rFonts w:ascii="Times New Roman" w:eastAsiaTheme="minorEastAsia" w:hAnsi="Times New Roman"/>
                <w:i/>
                <w:iCs/>
                <w:color w:val="0000FF"/>
                <w:sz w:val="20"/>
                <w:lang w:eastAsia="zh-CN"/>
              </w:rPr>
              <w:t xml:space="preserve">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MMSE-based channel estimation with appropriate interpolation in time and frequency domain </w:t>
            </w:r>
            <w:proofErr w:type="gramStart"/>
            <w:r w:rsidRPr="00AA1599">
              <w:rPr>
                <w:i/>
                <w:iCs/>
                <w:color w:val="0000FF"/>
                <w:sz w:val="20"/>
              </w:rPr>
              <w:t>could be used</w:t>
            </w:r>
            <w:proofErr w:type="gramEnd"/>
            <w:r w:rsidRPr="00AA1599">
              <w:rPr>
                <w:i/>
                <w:iCs/>
                <w:color w:val="0000FF"/>
                <w:sz w:val="20"/>
              </w:rPr>
              <w:t>.</w:t>
            </w:r>
          </w:p>
        </w:tc>
      </w:tr>
      <w:bookmarkEnd w:id="24"/>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BF6AAA">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DF521F" w:rsidRDefault="00171A35" w:rsidP="0038281F">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DF521F"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lastRenderedPageBreak/>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 xml:space="preserve">frequency </w:t>
            </w:r>
            <w:proofErr w:type="gramStart"/>
            <w:r w:rsidRPr="005E4D26">
              <w:rPr>
                <w:rFonts w:eastAsia="Malgun Gothic"/>
                <w:bCs/>
                <w:i/>
                <w:iCs/>
                <w:color w:val="0000FF"/>
                <w:szCs w:val="22"/>
                <w:lang w:eastAsia="ko-KR"/>
              </w:rPr>
              <w:t>domain which</w:t>
            </w:r>
            <w:proofErr w:type="gramEnd"/>
            <w:r w:rsidRPr="005E4D26">
              <w:rPr>
                <w:rFonts w:eastAsia="Malgun Gothic"/>
                <w:bCs/>
                <w:i/>
                <w:iCs/>
                <w:color w:val="0000FF"/>
                <w:szCs w:val="22"/>
                <w:lang w:eastAsia="ko-KR"/>
              </w:rPr>
              <w:t xml:space="preserve"> depends on the channel bandwidth.</w:t>
            </w:r>
          </w:p>
          <w:p w:rsidR="00DF521F" w:rsidRDefault="00171A35" w:rsidP="00BF6AAA">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DF521F" w:rsidRDefault="00171A35" w:rsidP="00BF6AAA">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DF521F" w:rsidRDefault="00171A35" w:rsidP="00BF6AAA">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DF521F" w:rsidRDefault="00171A35" w:rsidP="0038281F">
            <w:pPr>
              <w:pStyle w:val="Tabletext"/>
              <w:spacing w:beforeLines="50" w:before="120" w:after="0"/>
              <w:rPr>
                <w:b/>
                <w:i/>
                <w:iCs/>
                <w:color w:val="0000FF"/>
                <w:lang w:eastAsia="ja-JP"/>
              </w:rPr>
            </w:pPr>
            <w:r w:rsidRPr="005E4D26">
              <w:rPr>
                <w:i/>
                <w:iCs/>
                <w:color w:val="0000FF"/>
                <w:szCs w:val="22"/>
                <w:lang w:eastAsia="ja-JP"/>
              </w:rPr>
              <w:t xml:space="preserve">The overhead due to different type of reference signals </w:t>
            </w:r>
            <w:proofErr w:type="gramStart"/>
            <w:r w:rsidRPr="005E4D26">
              <w:rPr>
                <w:i/>
                <w:iCs/>
                <w:color w:val="0000FF"/>
                <w:szCs w:val="22"/>
                <w:lang w:eastAsia="ja-JP"/>
              </w:rPr>
              <w:t>is given</w:t>
            </w:r>
            <w:proofErr w:type="gramEnd"/>
            <w:r w:rsidRPr="005E4D26">
              <w:rPr>
                <w:i/>
                <w:iCs/>
                <w:color w:val="0000FF"/>
                <w:szCs w:val="22"/>
                <w:lang w:eastAsia="ja-JP"/>
              </w:rPr>
              <w:t xml:space="preserve">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247401">
              <w:tc>
                <w:tcPr>
                  <w:tcW w:w="2746" w:type="dxa"/>
                </w:tcPr>
                <w:p w:rsidR="00264F69" w:rsidRDefault="00171A35" w:rsidP="00BF6AAA">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264F69" w:rsidRDefault="00FD01E3"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 xml:space="preserve">1, 2, 3 or 4 symbols per slot </w:t>
                  </w:r>
                  <w:proofErr w:type="gramStart"/>
                  <w:r w:rsidR="00171A35" w:rsidRPr="005E4D26">
                    <w:rPr>
                      <w:i/>
                      <w:iCs/>
                      <w:color w:val="0000FF"/>
                      <w:lang w:eastAsia="ja-JP"/>
                    </w:rPr>
                    <w:t>can be configured</w:t>
                  </w:r>
                  <w:proofErr w:type="gramEnd"/>
                  <w:r>
                    <w:rPr>
                      <w:rFonts w:eastAsiaTheme="minorEastAsia" w:hint="eastAsia"/>
                      <w:i/>
                      <w:iCs/>
                      <w:color w:val="0000FF"/>
                      <w:lang w:eastAsia="zh-CN"/>
                    </w:rPr>
                    <w:t xml:space="preserve"> to carry DMRS.</w:t>
                  </w:r>
                </w:p>
              </w:tc>
              <w:tc>
                <w:tcPr>
                  <w:tcW w:w="2746" w:type="dxa"/>
                </w:tcPr>
                <w:p w:rsidR="00264F69" w:rsidRDefault="000F0BEE"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proofErr w:type="gramStart"/>
                  <w:r w:rsidRPr="005E4D26">
                    <w:rPr>
                      <w:i/>
                      <w:iCs/>
                      <w:color w:val="0000FF"/>
                      <w:lang w:eastAsia="ja-JP"/>
                    </w:rPr>
                    <w:t>1 resource</w:t>
                  </w:r>
                  <w:proofErr w:type="gramEnd"/>
                  <w:r w:rsidRPr="005E4D26">
                    <w:rPr>
                      <w:i/>
                      <w:iCs/>
                      <w:color w:val="0000FF"/>
                      <w:lang w:eastAsia="ja-JP"/>
                    </w:rPr>
                    <w:t xml:space="preserv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xml:space="preserve">. PTRS </w:t>
                  </w:r>
                  <w:proofErr w:type="gramStart"/>
                  <w:r w:rsidR="00A452EE">
                    <w:rPr>
                      <w:rFonts w:eastAsiaTheme="minorEastAsia" w:hint="eastAsia"/>
                      <w:i/>
                      <w:iCs/>
                      <w:color w:val="0000FF"/>
                      <w:lang w:eastAsia="zh-CN"/>
                    </w:rPr>
                    <w:t>is mainly intended</w:t>
                  </w:r>
                  <w:proofErr w:type="gramEnd"/>
                  <w:r w:rsidR="00A452EE">
                    <w:rPr>
                      <w:rFonts w:eastAsiaTheme="minorEastAsia" w:hint="eastAsia"/>
                      <w:i/>
                      <w:iCs/>
                      <w:color w:val="0000FF"/>
                      <w:lang w:eastAsia="zh-CN"/>
                    </w:rPr>
                    <w:t xml:space="preserve"> for FR2.</w:t>
                  </w:r>
                </w:p>
              </w:tc>
              <w:tc>
                <w:tcPr>
                  <w:tcW w:w="2746" w:type="dxa"/>
                </w:tcPr>
                <w:p w:rsidR="00264F69" w:rsidRDefault="004463B4"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264F69" w:rsidRDefault="00316B4C"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ms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rsidR="00264F69" w:rsidRDefault="00171A35" w:rsidP="00BF6AAA">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264F69" w:rsidRDefault="00171A35" w:rsidP="0038281F">
            <w:pPr>
              <w:pStyle w:val="Tabletext"/>
              <w:spacing w:beforeLines="50" w:before="120" w:after="0"/>
              <w:rPr>
                <w:i/>
                <w:iCs/>
                <w:color w:val="0000FF"/>
                <w:lang w:eastAsia="ja-JP"/>
              </w:rPr>
            </w:pPr>
            <w:r w:rsidRPr="005E4D26">
              <w:rPr>
                <w:i/>
                <w:iCs/>
                <w:color w:val="0000FF"/>
                <w:lang w:eastAsia="ja-JP"/>
              </w:rPr>
              <w:lastRenderedPageBreak/>
              <w:t xml:space="preserve">The </w:t>
            </w:r>
            <w:proofErr w:type="gramStart"/>
            <w:r w:rsidRPr="005E4D26">
              <w:rPr>
                <w:i/>
                <w:iCs/>
                <w:color w:val="0000FF"/>
                <w:lang w:eastAsia="ja-JP"/>
              </w:rPr>
              <w:t>overhead due to the SS/PBCH block is given by the number of SS/PBCH blocks transmitted within the SS/PBCH block period, the SS/PBCH block periodicity and the subcarrier spacing</w:t>
            </w:r>
            <w:proofErr w:type="gramEnd"/>
            <w:r w:rsidRPr="005E4D26">
              <w:rPr>
                <w:i/>
                <w:iCs/>
                <w:color w:val="0000FF"/>
                <w:lang w:eastAsia="ja-JP"/>
              </w:rPr>
              <w:t xml:space="preserve">.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DF521F" w:rsidRDefault="00060174" w:rsidP="00BF6AAA">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DF521F" w:rsidRDefault="00060174" w:rsidP="00BF6AAA">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DF521F" w:rsidRDefault="00060174" w:rsidP="00BF6AAA">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 xml:space="preserve">demodulation reference signal for PUSCH is the same as the overhead for demodulation reference signal for PDSCH, i.e.  4 % to 29 % depending on number of symbols configured. </w:t>
            </w:r>
            <w:proofErr w:type="gramStart"/>
            <w:r w:rsidRPr="005E4D26">
              <w:rPr>
                <w:i/>
                <w:iCs/>
                <w:color w:val="0000FF"/>
                <w:lang w:eastAsia="ja-JP"/>
              </w:rPr>
              <w:t>Also</w:t>
            </w:r>
            <w:proofErr w:type="gramEnd"/>
            <w:r w:rsidRPr="005E4D26">
              <w:rPr>
                <w:i/>
                <w:iCs/>
                <w:color w:val="0000FF"/>
                <w:lang w:eastAsia="ja-JP"/>
              </w:rPr>
              <w:t>, the phase-tracking reference signal overhead is the same in UL as in DL.</w:t>
            </w:r>
          </w:p>
          <w:p w:rsidR="00DF521F" w:rsidRDefault="00060174" w:rsidP="0038281F">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DF521F" w:rsidRDefault="00060174" w:rsidP="0038281F">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DF521F" w:rsidRDefault="00060174" w:rsidP="0038281F">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 xml:space="preserve">For a given combination of modulation scheme, code rate, and number of spatial-multiplexing layers, the </w:t>
            </w:r>
            <w:proofErr w:type="gramStart"/>
            <w:r w:rsidRPr="005E4D26">
              <w:rPr>
                <w:i/>
                <w:color w:val="0000FF"/>
              </w:rPr>
              <w:t>data rate available to a user can be controlled by the scheduler</w:t>
            </w:r>
            <w:proofErr w:type="gramEnd"/>
            <w:r w:rsidRPr="005E4D26">
              <w:rPr>
                <w:i/>
                <w:color w:val="0000FF"/>
              </w:rPr>
              <w:t xml:space="preserve"> by assigning different number of resource blocks for the transmission. In case of multiple services, the available/assigned resource, and thus the available data rate, </w:t>
            </w:r>
            <w:proofErr w:type="gramStart"/>
            <w:r w:rsidRPr="005E4D26">
              <w:rPr>
                <w:i/>
                <w:color w:val="0000FF"/>
              </w:rPr>
              <w:t>is shared</w:t>
            </w:r>
            <w:proofErr w:type="gramEnd"/>
            <w:r w:rsidRPr="005E4D26">
              <w:rPr>
                <w:i/>
                <w:color w:val="0000FF"/>
              </w:rPr>
              <w:t xml:space="preserve">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lastRenderedPageBreak/>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L1/L2 control signalling transmitted in assigned resources and can </w:t>
            </w:r>
            <w:proofErr w:type="gramStart"/>
            <w:r w:rsidRPr="005E4D26">
              <w:rPr>
                <w:i/>
                <w:iCs/>
                <w:color w:val="0000FF"/>
                <w:szCs w:val="22"/>
                <w:lang w:eastAsia="ja-JP"/>
              </w:rPr>
              <w:t>be time and frequency multiplexed</w:t>
            </w:r>
            <w:proofErr w:type="gramEnd"/>
            <w:r w:rsidRPr="005E4D26">
              <w:rPr>
                <w:i/>
                <w:iCs/>
                <w:color w:val="0000FF"/>
                <w:szCs w:val="22"/>
                <w:lang w:eastAsia="ja-JP"/>
              </w:rPr>
              <w:t xml:space="preserve">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 xml:space="preserve">L1/L2 control signalling </w:t>
            </w:r>
            <w:proofErr w:type="gramStart"/>
            <w:r w:rsidRPr="005E4D26">
              <w:rPr>
                <w:i/>
                <w:iCs/>
                <w:color w:val="0000FF"/>
                <w:szCs w:val="22"/>
                <w:lang w:eastAsia="ja-JP"/>
              </w:rPr>
              <w:t>can also be multiplexed</w:t>
            </w:r>
            <w:proofErr w:type="gramEnd"/>
            <w:r w:rsidRPr="005E4D26">
              <w:rPr>
                <w:i/>
                <w:iCs/>
                <w:color w:val="0000FF"/>
                <w:szCs w:val="22"/>
                <w:lang w:eastAsia="ja-JP"/>
              </w:rPr>
              <w:t xml:space="preserve">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higher-layer signalling (e.g. MAC, RLC, PDCP headers and RRC signalling) </w:t>
            </w:r>
            <w:proofErr w:type="gramStart"/>
            <w:r w:rsidRPr="005E4D26">
              <w:rPr>
                <w:i/>
                <w:iCs/>
                <w:color w:val="0000FF"/>
                <w:szCs w:val="22"/>
                <w:lang w:eastAsia="ja-JP"/>
              </w:rPr>
              <w:t>is carried</w:t>
            </w:r>
            <w:proofErr w:type="gramEnd"/>
            <w:r w:rsidRPr="005E4D26">
              <w:rPr>
                <w:i/>
                <w:iCs/>
                <w:color w:val="0000FF"/>
                <w:szCs w:val="22"/>
                <w:lang w:eastAsia="ja-JP"/>
              </w:rPr>
              <w:t xml:space="preserve">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 xml:space="preserve">Signalling overhead refers to the radio resource that is required by the signalling divided by the total radio </w:t>
            </w:r>
            <w:proofErr w:type="gramStart"/>
            <w:r w:rsidRPr="00071678">
              <w:rPr>
                <w:sz w:val="22"/>
                <w:szCs w:val="22"/>
              </w:rPr>
              <w:t>resource which</w:t>
            </w:r>
            <w:proofErr w:type="gramEnd"/>
            <w:r w:rsidRPr="00071678">
              <w:rPr>
                <w:sz w:val="22"/>
                <w:szCs w:val="22"/>
              </w:rPr>
              <w:t xml:space="preserve">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DB21B5" w:rsidRDefault="000E6A22" w:rsidP="00DB21B5">
            <w:pPr>
              <w:pStyle w:val="Tabletext"/>
              <w:tabs>
                <w:tab w:val="clear" w:pos="284"/>
                <w:tab w:val="left" w:pos="39"/>
              </w:tabs>
              <w:spacing w:before="0" w:after="0"/>
              <w:rPr>
                <w:ins w:id="25" w:author="Wuyong (Eric, WRD)" w:date="2019-05-23T20:28:00Z"/>
                <w:rFonts w:eastAsiaTheme="minorEastAsia"/>
                <w:i/>
                <w:iCs/>
                <w:color w:val="0000FF"/>
                <w:szCs w:val="22"/>
                <w:lang w:eastAsia="zh-CN"/>
              </w:rPr>
            </w:pPr>
            <w:del w:id="26" w:author="Wuyong (Eric, WRD)" w:date="2019-05-23T20:28:00Z">
              <w:r w:rsidDel="00DB21B5">
                <w:rPr>
                  <w:rFonts w:eastAsiaTheme="minorEastAsia" w:hint="eastAsia"/>
                  <w:i/>
                  <w:iCs/>
                  <w:color w:val="0000FF"/>
                  <w:szCs w:val="22"/>
                  <w:lang w:eastAsia="zh-CN"/>
                </w:rPr>
                <w:delText>The information will be provided in later update.</w:delText>
              </w:r>
              <w:r w:rsidRPr="005E4D26" w:rsidDel="00DB21B5">
                <w:rPr>
                  <w:color w:val="0000FF"/>
                </w:rPr>
                <w:delText xml:space="preserve"> </w:delText>
              </w:r>
            </w:del>
            <w:ins w:id="27" w:author="Wuyong (Eric, WRD)" w:date="2019-05-23T20:28:00Z">
              <w:r w:rsidR="00DB21B5"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sidR="00DB21B5">
                <w:rPr>
                  <w:rFonts w:eastAsiaTheme="minorEastAsia"/>
                  <w:i/>
                  <w:iCs/>
                  <w:color w:val="0000FF"/>
                  <w:szCs w:val="22"/>
                  <w:lang w:eastAsia="zh-CN"/>
                </w:rPr>
                <w:t xml:space="preserve"> (e.g. setup of security, setup of SRB1 and DRBs done with different messages)</w:t>
              </w:r>
              <w:r w:rsidR="00DB21B5" w:rsidRPr="00CB2B92">
                <w:rPr>
                  <w:rFonts w:eastAsiaTheme="minorEastAsia"/>
                  <w:i/>
                  <w:iCs/>
                  <w:color w:val="0000FF"/>
                  <w:szCs w:val="22"/>
                  <w:lang w:eastAsia="zh-CN"/>
                </w:rPr>
                <w:t xml:space="preserve">. To minimize this overhead </w:t>
              </w:r>
              <w:r w:rsidR="00DB21B5">
                <w:rPr>
                  <w:rFonts w:eastAsiaTheme="minorEastAsia"/>
                  <w:i/>
                  <w:iCs/>
                  <w:color w:val="0000FF"/>
                  <w:szCs w:val="22"/>
                  <w:lang w:eastAsia="zh-CN"/>
                </w:rPr>
                <w:t xml:space="preserve">NR relies on RRC Inactive state that </w:t>
              </w:r>
              <w:r w:rsidR="00DB21B5" w:rsidRPr="00CB2B92">
                <w:rPr>
                  <w:rFonts w:eastAsiaTheme="minorEastAsia"/>
                  <w:i/>
                  <w:iCs/>
                  <w:color w:val="0000FF"/>
                  <w:szCs w:val="22"/>
                  <w:lang w:eastAsia="zh-CN"/>
                </w:rPr>
                <w:t>allows a UE to resume an earlier connection</w:t>
              </w:r>
              <w:r w:rsidR="00DB21B5">
                <w:rPr>
                  <w:rFonts w:eastAsiaTheme="minorEastAsia"/>
                  <w:i/>
                  <w:iCs/>
                  <w:color w:val="0000FF"/>
                  <w:szCs w:val="22"/>
                  <w:lang w:eastAsia="zh-CN"/>
                </w:rPr>
                <w:t xml:space="preserve"> (possibly relying on delta signalling based on stored configurations) that </w:t>
              </w:r>
              <w:proofErr w:type="gramStart"/>
              <w:r w:rsidR="00DB21B5">
                <w:rPr>
                  <w:rFonts w:eastAsiaTheme="minorEastAsia"/>
                  <w:i/>
                  <w:iCs/>
                  <w:color w:val="0000FF"/>
                  <w:szCs w:val="22"/>
                  <w:lang w:eastAsia="zh-CN"/>
                </w:rPr>
                <w:t>has been suspended</w:t>
              </w:r>
              <w:proofErr w:type="gramEnd"/>
              <w:r w:rsidR="00DB21B5" w:rsidRPr="00CB2B92">
                <w:rPr>
                  <w:rFonts w:eastAsiaTheme="minorEastAsia"/>
                  <w:i/>
                  <w:iCs/>
                  <w:color w:val="0000FF"/>
                  <w:szCs w:val="22"/>
                  <w:lang w:eastAsia="zh-CN"/>
                </w:rPr>
                <w:t>.</w:t>
              </w:r>
            </w:ins>
          </w:p>
          <w:p w:rsidR="000E6A22" w:rsidRPr="000E6A22" w:rsidRDefault="00DB21B5" w:rsidP="00DB21B5">
            <w:pPr>
              <w:pStyle w:val="Tabletext"/>
              <w:tabs>
                <w:tab w:val="clear" w:pos="284"/>
                <w:tab w:val="left" w:pos="39"/>
              </w:tabs>
              <w:spacing w:before="0" w:after="0"/>
              <w:rPr>
                <w:rFonts w:eastAsiaTheme="minorEastAsia"/>
                <w:sz w:val="22"/>
                <w:szCs w:val="22"/>
                <w:lang w:val="fr-FR" w:eastAsia="zh-CN"/>
              </w:rPr>
            </w:pPr>
            <w:ins w:id="28" w:author="Wuyong (Eric, WRD)" w:date="2019-05-23T20:28:00Z">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 xml:space="preserve">connected, dynamically scheduling radio resources consumes DL control resources. To minimize this usage, NR specifies semi-persistent scheduling (SPS) in DL and configured grant (CG) in UL. In both </w:t>
              </w:r>
              <w:proofErr w:type="gramStart"/>
              <w:r>
                <w:rPr>
                  <w:rFonts w:eastAsiaTheme="minorEastAsia"/>
                  <w:i/>
                  <w:iCs/>
                  <w:color w:val="0000FF"/>
                  <w:szCs w:val="22"/>
                  <w:lang w:eastAsia="zh-CN"/>
                </w:rPr>
                <w:t>features</w:t>
              </w:r>
              <w:proofErr w:type="gramEnd"/>
              <w:r>
                <w:rPr>
                  <w:rFonts w:eastAsiaTheme="minorEastAsia"/>
                  <w:i/>
                  <w:iCs/>
                  <w:color w:val="0000FF"/>
                  <w:szCs w:val="22"/>
                  <w:lang w:eastAsia="zh-CN"/>
                </w:rPr>
                <w:t xml:space="preserve"> a terminal is preconfigured with DL (SPS) or UL (CG) data resources and can use them without DL control information scheduling the resources.  </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spellStart"/>
            <w:proofErr w:type="gramStart"/>
            <w:r w:rsidRPr="001D0340">
              <w:rPr>
                <w:i/>
                <w:color w:val="0000FF"/>
              </w:rPr>
              <w:lastRenderedPageBreak/>
              <w:t>en-gNB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 xml:space="preserve">Inter-system handover </w:t>
            </w:r>
            <w:proofErr w:type="gramStart"/>
            <w:r w:rsidRPr="000A6E52">
              <w:rPr>
                <w:i/>
                <w:color w:val="0000FF"/>
              </w:rPr>
              <w:t>is supported</w:t>
            </w:r>
            <w:proofErr w:type="gramEnd"/>
            <w:r w:rsidRPr="000A6E52">
              <w:rPr>
                <w:i/>
                <w:color w:val="0000FF"/>
              </w:rPr>
              <w:t xml:space="preserve">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w:t>
            </w:r>
            <w:proofErr w:type="gramStart"/>
            <w:r w:rsidRPr="000A6E52">
              <w:rPr>
                <w:i/>
                <w:color w:val="0000FF"/>
              </w:rPr>
              <w:t>is supported</w:t>
            </w:r>
            <w:proofErr w:type="gramEnd"/>
            <w:r w:rsidRPr="000A6E52">
              <w:rPr>
                <w:i/>
                <w:color w:val="0000FF"/>
              </w:rPr>
              <w:t xml:space="preserve"> via inter-RAT handover. </w:t>
            </w:r>
          </w:p>
          <w:p w:rsidR="00893AC8" w:rsidRPr="000A6E52" w:rsidRDefault="00893AC8" w:rsidP="00893AC8">
            <w:pPr>
              <w:pStyle w:val="Tabletext"/>
              <w:ind w:left="568" w:hanging="284"/>
              <w:rPr>
                <w:i/>
                <w:color w:val="0000FF"/>
              </w:rPr>
            </w:pPr>
            <w:r w:rsidRPr="000A6E52">
              <w:rPr>
                <w:i/>
                <w:color w:val="0000FF"/>
              </w:rPr>
              <w:t xml:space="preserve">- Handover between E-UTRA in 5GC and E-UTRA in EPC </w:t>
            </w:r>
            <w:proofErr w:type="gramStart"/>
            <w:r w:rsidRPr="000A6E52">
              <w:rPr>
                <w:i/>
                <w:color w:val="0000FF"/>
              </w:rPr>
              <w:t>is supported</w:t>
            </w:r>
            <w:proofErr w:type="gramEnd"/>
            <w:r w:rsidRPr="000A6E52">
              <w:rPr>
                <w:i/>
                <w:color w:val="0000FF"/>
              </w:rPr>
              <w:t xml:space="preserve">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w:t>
            </w:r>
            <w:proofErr w:type="gramStart"/>
            <w:r w:rsidRPr="003E5882">
              <w:rPr>
                <w:i/>
                <w:color w:val="0000FF"/>
              </w:rPr>
              <w:t>are supported</w:t>
            </w:r>
            <w:proofErr w:type="gramEnd"/>
            <w:r w:rsidRPr="003E5882">
              <w:rPr>
                <w:i/>
                <w:color w:val="0000FF"/>
              </w:rPr>
              <w:t xml:space="preserve">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w:t>
            </w:r>
            <w:proofErr w:type="gramStart"/>
            <w:r w:rsidRPr="003E5882">
              <w:rPr>
                <w:i/>
                <w:color w:val="0000FF"/>
              </w:rPr>
              <w:t>is triggered</w:t>
            </w:r>
            <w:proofErr w:type="gramEnd"/>
            <w:r w:rsidRPr="003E5882">
              <w:rPr>
                <w:i/>
                <w:color w:val="0000FF"/>
              </w:rPr>
              <w:t xml:space="preserve">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 xml:space="preserve">Beam level mobility does not require explicit RRC signalling to </w:t>
            </w:r>
            <w:proofErr w:type="gramStart"/>
            <w:r w:rsidRPr="003E5882">
              <w:rPr>
                <w:i/>
                <w:color w:val="0000FF"/>
              </w:rPr>
              <w:t>be triggered</w:t>
            </w:r>
            <w:proofErr w:type="gramEnd"/>
            <w:r w:rsidRPr="003E5882">
              <w:rPr>
                <w:i/>
                <w:color w:val="0000FF"/>
              </w:rPr>
              <w:t xml:space="preserve">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w:t>
            </w:r>
            <w:proofErr w:type="gramStart"/>
            <w:r w:rsidRPr="00ED05DC">
              <w:rPr>
                <w:i/>
                <w:color w:val="0000FF"/>
              </w:rPr>
              <w:t>can be guaranteed</w:t>
            </w:r>
            <w:proofErr w:type="gramEnd"/>
            <w:r w:rsidRPr="00ED05DC">
              <w:rPr>
                <w:i/>
                <w:color w:val="0000FF"/>
              </w:rPr>
              <w:t xml:space="preserve">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w:t>
            </w:r>
            <w:proofErr w:type="gramStart"/>
            <w:r w:rsidRPr="003E5882">
              <w:rPr>
                <w:i/>
                <w:color w:val="0000FF"/>
              </w:rPr>
              <w:t>is supported</w:t>
            </w:r>
            <w:proofErr w:type="gramEnd"/>
            <w:r w:rsidRPr="003E5882">
              <w:rPr>
                <w:i/>
                <w:color w:val="0000FF"/>
              </w:rPr>
              <w:t xml:space="preserve">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w:t>
            </w:r>
            <w:proofErr w:type="gramStart"/>
            <w:r w:rsidRPr="003E5882">
              <w:rPr>
                <w:i/>
                <w:color w:val="0000FF"/>
              </w:rPr>
              <w:t>RAT receives the UE NG-C context information and based on this information</w:t>
            </w:r>
            <w:proofErr w:type="gramEnd"/>
            <w:r w:rsidRPr="003E5882">
              <w:rPr>
                <w:i/>
                <w:color w:val="0000FF"/>
              </w:rPr>
              <w:t xml:space="preserve">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w:t>
            </w:r>
            <w:proofErr w:type="gramStart"/>
            <w:r w:rsidRPr="003E5882">
              <w:rPr>
                <w:i/>
                <w:color w:val="0000FF"/>
              </w:rPr>
              <w:t>are averaged</w:t>
            </w:r>
            <w:proofErr w:type="gramEnd"/>
            <w:r w:rsidRPr="003E5882">
              <w:rPr>
                <w:i/>
                <w:color w:val="0000FF"/>
              </w:rPr>
              <w:t xml:space="preserve"> to derive the cell quality. In doing so, the UE is configured to consider a subset of the detected </w:t>
            </w:r>
            <w:proofErr w:type="gramStart"/>
            <w:r w:rsidRPr="003E5882">
              <w:rPr>
                <w:i/>
                <w:color w:val="0000FF"/>
              </w:rPr>
              <w:t>beams:</w:t>
            </w:r>
            <w:proofErr w:type="gramEnd"/>
            <w:r w:rsidRPr="003E5882">
              <w:rPr>
                <w:i/>
                <w:color w:val="0000FF"/>
              </w:rPr>
              <w:t xml:space="preserve"> the N best beams above an absolute threshold. Filtering takes place at two different levels: at the physical layer to derive beam quality and then at RRC level to derive cell quality from multiple beams. Cell quality from beam measurements </w:t>
            </w:r>
            <w:proofErr w:type="gramStart"/>
            <w:r w:rsidRPr="003E5882">
              <w:rPr>
                <w:i/>
                <w:color w:val="0000FF"/>
              </w:rPr>
              <w:t>is derived</w:t>
            </w:r>
            <w:proofErr w:type="gramEnd"/>
            <w:r w:rsidRPr="003E5882">
              <w:rPr>
                <w:i/>
                <w:color w:val="0000FF"/>
              </w:rPr>
              <w:t xml:space="preserve"> in the same way for the serving cell(s) and for the non-serving cell(s). Measurement reports may contain the measurement results of the X best beams if the UE </w:t>
            </w:r>
            <w:proofErr w:type="gramStart"/>
            <w:r w:rsidRPr="003E5882">
              <w:rPr>
                <w:i/>
                <w:color w:val="0000FF"/>
              </w:rPr>
              <w:t>is configured</w:t>
            </w:r>
            <w:proofErr w:type="gramEnd"/>
            <w:r w:rsidRPr="003E5882">
              <w:rPr>
                <w:i/>
                <w:color w:val="0000FF"/>
              </w:rPr>
              <w:t xml:space="preserve">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rsidR="001E77CB" w:rsidRPr="00E14382" w:rsidRDefault="001E77CB" w:rsidP="009D3B42">
            <w:pPr>
              <w:pStyle w:val="Tabletext"/>
              <w:rPr>
                <w:rFonts w:eastAsiaTheme="minorEastAsia"/>
                <w:sz w:val="22"/>
                <w:szCs w:val="22"/>
                <w:lang w:eastAsia="zh-CN"/>
              </w:rPr>
            </w:pPr>
            <w:del w:id="29" w:author="Wuyong (Eric, WRD)" w:date="2019-05-23T20:28:00Z">
              <w:r w:rsidDel="00E14382">
                <w:rPr>
                  <w:rFonts w:eastAsiaTheme="minorEastAsia" w:hint="eastAsia"/>
                  <w:i/>
                  <w:color w:val="0000FF"/>
                  <w:lang w:eastAsia="zh-CN"/>
                </w:rPr>
                <w:lastRenderedPageBreak/>
                <w:delText>The information will be provided in later update.</w:delText>
              </w:r>
            </w:del>
            <w:ins w:id="30" w:author="Wuyong (Eric, WRD)" w:date="2019-05-23T20:28:00Z">
              <w:r w:rsidR="00E14382">
                <w:rPr>
                  <w:i/>
                  <w:color w:val="0000FF"/>
                </w:rPr>
                <w:t xml:space="preserve"> </w:t>
              </w:r>
              <w:r w:rsidR="00E14382">
                <w:rPr>
                  <w:i/>
                  <w:color w:val="0000FF"/>
                </w:rPr>
                <w:t>In NR</w:t>
              </w:r>
              <w:r w:rsidR="00E14382" w:rsidRPr="000418E4">
                <w:rPr>
                  <w:i/>
                  <w:color w:val="0000FF"/>
                </w:rPr>
                <w:t xml:space="preserve">, </w:t>
              </w:r>
              <w:r w:rsidR="00E14382">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00E14382" w:rsidRPr="0076422E">
                <w:rPr>
                  <w:i/>
                  <w:color w:val="0000FF"/>
                </w:rPr>
                <w:t>RRM</w:t>
              </w:r>
              <w:r w:rsidR="00E14382">
                <w:rPr>
                  <w:i/>
                  <w:color w:val="0000FF"/>
                </w:rPr>
                <w:t xml:space="preserve">) </w:t>
              </w:r>
              <w:proofErr w:type="gramStart"/>
              <w:r w:rsidR="00E14382">
                <w:rPr>
                  <w:i/>
                  <w:color w:val="0000FF"/>
                </w:rPr>
                <w:t>are designed</w:t>
              </w:r>
              <w:proofErr w:type="gramEnd"/>
              <w:r w:rsidR="00E14382">
                <w:rPr>
                  <w:i/>
                  <w:color w:val="0000FF"/>
                </w:rPr>
                <w:t xml:space="preserve"> to work properly in high speed scenarios. Specifically for the simultaneous handover requirements of a large number of users, </w:t>
              </w:r>
              <w:r w:rsidR="00E14382" w:rsidRPr="0076422E">
                <w:rPr>
                  <w:i/>
                  <w:color w:val="0000FF"/>
                </w:rPr>
                <w:t>the existing handover mechanism in NR</w:t>
              </w:r>
              <w:r w:rsidR="00E14382">
                <w:rPr>
                  <w:i/>
                  <w:color w:val="0000FF"/>
                </w:rPr>
                <w:t xml:space="preserve"> can provide</w:t>
              </w:r>
              <w:r w:rsidR="00E14382" w:rsidRPr="0076422E">
                <w:rPr>
                  <w:i/>
                  <w:color w:val="0000FF"/>
                </w:rPr>
                <w:t xml:space="preserve"> sufficient resource</w:t>
              </w:r>
              <w:r w:rsidR="00E14382">
                <w:rPr>
                  <w:i/>
                  <w:color w:val="0000FF"/>
                </w:rPr>
                <w:t xml:space="preserve"> (RACH, uplink and downlink data channels)</w:t>
              </w:r>
              <w:r w:rsidR="00E14382" w:rsidRPr="0076422E">
                <w:rPr>
                  <w:i/>
                  <w:color w:val="0000FF"/>
                </w:rPr>
                <w:t xml:space="preserve"> for handover purposes.</w:t>
              </w:r>
            </w:ins>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proofErr w:type="gramStart"/>
            <w:r w:rsidR="00D53342">
              <w:rPr>
                <w:rFonts w:eastAsiaTheme="minorEastAsia" w:hint="eastAsia"/>
                <w:i/>
                <w:color w:val="0000FF"/>
                <w:sz w:val="20"/>
                <w:lang w:eastAsia="zh-CN"/>
              </w:rPr>
              <w:t>is achieved</w:t>
            </w:r>
            <w:proofErr w:type="gramEnd"/>
            <w:r w:rsidR="00D53342">
              <w:rPr>
                <w:rFonts w:eastAsiaTheme="minorEastAsia" w:hint="eastAsia"/>
                <w:i/>
                <w:color w:val="0000FF"/>
                <w:sz w:val="20"/>
                <w:lang w:eastAsia="zh-CN"/>
              </w:rPr>
              <w:t xml:space="preserve">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 xml:space="preserve">Tight inter-working between E-UTRA and NR </w:t>
            </w:r>
            <w:proofErr w:type="gramStart"/>
            <w:r w:rsidRPr="005931D4">
              <w:rPr>
                <w:i/>
                <w:color w:val="0000FF"/>
                <w:szCs w:val="22"/>
              </w:rPr>
              <w:t>is supported</w:t>
            </w:r>
            <w:proofErr w:type="gramEnd"/>
            <w:r w:rsidRPr="005931D4">
              <w:rPr>
                <w:i/>
                <w:color w:val="0000FF"/>
                <w:szCs w:val="22"/>
              </w:rPr>
              <w:t xml:space="preserve">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lastRenderedPageBreak/>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w:t>
            </w:r>
            <w:proofErr w:type="gramStart"/>
            <w:r w:rsidRPr="005931D4">
              <w:rPr>
                <w:i/>
                <w:color w:val="0000FF"/>
                <w:szCs w:val="22"/>
              </w:rPr>
              <w:t>is communicated</w:t>
            </w:r>
            <w:proofErr w:type="gramEnd"/>
            <w:r w:rsidRPr="005931D4">
              <w:rPr>
                <w:i/>
                <w:color w:val="0000FF"/>
                <w:szCs w:val="22"/>
              </w:rPr>
              <w:t xml:space="preserve">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w:t>
            </w:r>
            <w:proofErr w:type="gramStart"/>
            <w:r w:rsidRPr="005931D4">
              <w:rPr>
                <w:i/>
                <w:color w:val="0000FF"/>
                <w:szCs w:val="22"/>
              </w:rPr>
              <w:t>is maintained</w:t>
            </w:r>
            <w:proofErr w:type="gramEnd"/>
            <w:r w:rsidRPr="005931D4">
              <w:rPr>
                <w:i/>
                <w:color w:val="0000FF"/>
                <w:szCs w:val="22"/>
              </w:rPr>
              <w:t xml:space="preserve">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 xml:space="preserve">The mechanisms for connection/session management over the air-interface </w:t>
            </w:r>
            <w:proofErr w:type="gramStart"/>
            <w:r w:rsidRPr="00071678">
              <w:rPr>
                <w:sz w:val="22"/>
                <w:szCs w:val="22"/>
              </w:rPr>
              <w:t>should be described</w:t>
            </w:r>
            <w:proofErr w:type="gramEnd"/>
            <w:r w:rsidRPr="00071678">
              <w:rPr>
                <w:sz w:val="22"/>
                <w:szCs w:val="22"/>
              </w:rPr>
              <w:t>.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w:t>
            </w:r>
            <w:proofErr w:type="gramStart"/>
            <w:r w:rsidRPr="00893979">
              <w:rPr>
                <w:i/>
                <w:color w:val="0000FF"/>
              </w:rPr>
              <w:t>RNA which</w:t>
            </w:r>
            <w:proofErr w:type="gramEnd"/>
            <w:r w:rsidRPr="00893979">
              <w:rPr>
                <w:i/>
                <w:color w:val="0000FF"/>
              </w:rPr>
              <w:t xml:space="preserve">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264F69" w:rsidRDefault="009603F3" w:rsidP="00BF6AAA">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Data transmissions </w:t>
            </w:r>
            <w:proofErr w:type="gramStart"/>
            <w:r w:rsidRPr="00A860D1">
              <w:rPr>
                <w:i/>
                <w:iCs/>
                <w:color w:val="0000FF"/>
                <w:lang w:val="en-US"/>
              </w:rPr>
              <w:t>can be scheduled</w:t>
            </w:r>
            <w:proofErr w:type="gramEnd"/>
            <w:r w:rsidRPr="00A860D1">
              <w:rPr>
                <w:i/>
                <w:iCs/>
                <w:color w:val="0000FF"/>
                <w:lang w:val="en-US"/>
              </w:rPr>
              <w:t xml:space="preserve">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rsidR="00DF521F" w:rsidRDefault="000D225B" w:rsidP="0038281F">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DF521F" w:rsidRDefault="000D225B" w:rsidP="0038281F">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lastRenderedPageBreak/>
              <w:t xml:space="preserve">NOTE 1 – Parameters for both downlink and uplink </w:t>
            </w:r>
            <w:proofErr w:type="gramStart"/>
            <w:r w:rsidRPr="00071678">
              <w:rPr>
                <w:rFonts w:eastAsia="Malgun Gothic"/>
                <w:sz w:val="22"/>
                <w:szCs w:val="22"/>
              </w:rPr>
              <w:t>should be described</w:t>
            </w:r>
            <w:proofErr w:type="gramEnd"/>
            <w:r w:rsidRPr="00071678">
              <w:rPr>
                <w:rFonts w:eastAsia="Malgun Gothic"/>
                <w:sz w:val="22"/>
                <w:szCs w:val="22"/>
              </w:rPr>
              <w:t xml:space="preserve">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w:t>
            </w:r>
            <w:proofErr w:type="gramStart"/>
            <w:r w:rsidRPr="00071678">
              <w:rPr>
                <w:sz w:val="22"/>
                <w:szCs w:val="22"/>
              </w:rPr>
              <w:t>to flexibly allocate</w:t>
            </w:r>
            <w:proofErr w:type="gramEnd"/>
            <w:r w:rsidRPr="00071678">
              <w:rPr>
                <w:sz w:val="22"/>
                <w:szCs w:val="22"/>
              </w:rPr>
              <w:t xml:space="preserv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 xml:space="preserve">Multiple component carriers </w:t>
            </w:r>
            <w:proofErr w:type="gramStart"/>
            <w:r w:rsidRPr="00150E1F">
              <w:rPr>
                <w:rFonts w:eastAsiaTheme="minorEastAsia"/>
                <w:i/>
                <w:color w:val="0000FF"/>
                <w:szCs w:val="22"/>
                <w:lang w:eastAsia="zh-CN"/>
              </w:rPr>
              <w:t>can be aggregated</w:t>
            </w:r>
            <w:proofErr w:type="gramEnd"/>
            <w:r w:rsidRPr="00150E1F">
              <w:rPr>
                <w:rFonts w:eastAsiaTheme="minorEastAsia"/>
                <w:i/>
                <w:color w:val="0000FF"/>
                <w:szCs w:val="22"/>
                <w:lang w:eastAsia="zh-CN"/>
              </w:rPr>
              <w:t xml:space="preserve">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proofErr w:type="gramStart"/>
            <w:r w:rsidRPr="00150E1F">
              <w:rPr>
                <w:rFonts w:eastAsiaTheme="minorEastAsia" w:hint="eastAsia"/>
                <w:i/>
                <w:color w:val="0000FF"/>
                <w:szCs w:val="22"/>
                <w:lang w:eastAsia="zh-CN"/>
              </w:rPr>
              <w:t>is supported</w:t>
            </w:r>
            <w:proofErr w:type="gramEnd"/>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w:t>
            </w:r>
            <w:proofErr w:type="gramStart"/>
            <w:r w:rsidRPr="00150E1F">
              <w:rPr>
                <w:rFonts w:eastAsiaTheme="minorEastAsia" w:hint="eastAsia"/>
                <w:i/>
                <w:color w:val="0000FF"/>
                <w:szCs w:val="22"/>
                <w:lang w:eastAsia="zh-CN"/>
              </w:rPr>
              <w:t>can be divided</w:t>
            </w:r>
            <w:proofErr w:type="gramEnd"/>
            <w:r w:rsidRPr="00150E1F">
              <w:rPr>
                <w:rFonts w:eastAsiaTheme="minorEastAsia" w:hint="eastAsia"/>
                <w:i/>
                <w:color w:val="0000FF"/>
                <w:szCs w:val="22"/>
                <w:lang w:eastAsia="zh-CN"/>
              </w:rPr>
              <w:t xml:space="preserve">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xml:space="preserve">. By this </w:t>
            </w:r>
            <w:proofErr w:type="gramStart"/>
            <w:r w:rsidRPr="00150E1F">
              <w:rPr>
                <w:rFonts w:eastAsiaTheme="minorEastAsia" w:hint="eastAsia"/>
                <w:i/>
                <w:color w:val="0000FF"/>
                <w:szCs w:val="22"/>
                <w:lang w:eastAsia="zh-CN"/>
              </w:rPr>
              <w:t>means</w:t>
            </w:r>
            <w:proofErr w:type="gramEnd"/>
            <w:r w:rsidRPr="00150E1F">
              <w:rPr>
                <w:rFonts w:eastAsiaTheme="minorEastAsia" w:hint="eastAsia"/>
                <w:i/>
                <w:color w:val="0000FF"/>
                <w:szCs w:val="22"/>
                <w:lang w:eastAsia="zh-CN"/>
              </w:rPr>
              <w:t xml:space="preserve">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w:t>
            </w:r>
            <w:proofErr w:type="gramStart"/>
            <w:r w:rsidRPr="00E76849">
              <w:rPr>
                <w:rFonts w:eastAsiaTheme="minorEastAsia"/>
                <w:i/>
                <w:color w:val="0000FF"/>
                <w:szCs w:val="22"/>
                <w:lang w:eastAsia="zh-CN"/>
              </w:rPr>
              <w:t>can be shared</w:t>
            </w:r>
            <w:proofErr w:type="gramEnd"/>
            <w:r w:rsidRPr="00E76849">
              <w:rPr>
                <w:rFonts w:eastAsiaTheme="minorEastAsia"/>
                <w:i/>
                <w:color w:val="0000FF"/>
                <w:szCs w:val="22"/>
                <w:lang w:eastAsia="zh-CN"/>
              </w:rPr>
              <w:t xml:space="preserve">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w:t>
            </w:r>
            <w:proofErr w:type="gramStart"/>
            <w:r w:rsidRPr="00E76849">
              <w:rPr>
                <w:rFonts w:eastAsiaTheme="minorEastAsia"/>
                <w:i/>
                <w:color w:val="0000FF"/>
                <w:szCs w:val="22"/>
                <w:lang w:eastAsia="zh-CN"/>
              </w:rPr>
              <w:t>can be aligned</w:t>
            </w:r>
            <w:proofErr w:type="gramEnd"/>
            <w:r w:rsidRPr="00E76849">
              <w:rPr>
                <w:rFonts w:eastAsiaTheme="minorEastAsia"/>
                <w:i/>
                <w:color w:val="0000FF"/>
                <w:szCs w:val="22"/>
                <w:lang w:eastAsia="zh-CN"/>
              </w:rPr>
              <w:t>.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w:t>
            </w:r>
            <w:proofErr w:type="gramStart"/>
            <w:r w:rsidRPr="004C15A5">
              <w:rPr>
                <w:rFonts w:eastAsiaTheme="minorEastAsia"/>
                <w:i/>
                <w:color w:val="0000FF"/>
                <w:szCs w:val="22"/>
                <w:lang w:eastAsia="zh-CN"/>
              </w:rPr>
              <w:t>can be allocated</w:t>
            </w:r>
            <w:proofErr w:type="gramEnd"/>
            <w:r w:rsidRPr="004C15A5">
              <w:rPr>
                <w:rFonts w:eastAsiaTheme="minorEastAsia"/>
                <w:i/>
                <w:color w:val="0000FF"/>
                <w:szCs w:val="22"/>
                <w:lang w:eastAsia="zh-CN"/>
              </w:rPr>
              <w:t xml:space="preserve"> to SUL band with lower propagation loss for uplink transmission.</w:t>
            </w:r>
          </w:p>
          <w:p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proofErr w:type="gramStart"/>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w:t>
            </w:r>
            <w:proofErr w:type="gramEnd"/>
            <w:r w:rsidRPr="001256FF">
              <w:rPr>
                <w:rFonts w:eastAsiaTheme="minorEastAsia"/>
                <w:i/>
                <w:color w:val="0000FF"/>
                <w:szCs w:val="22"/>
                <w:lang w:eastAsia="zh-CN"/>
              </w:rPr>
              <w:t xml:space="preserve"> DL and UL transmission directions for data </w:t>
            </w:r>
            <w:proofErr w:type="gramStart"/>
            <w:r w:rsidRPr="001256FF">
              <w:rPr>
                <w:rFonts w:eastAsiaTheme="minorEastAsia"/>
                <w:i/>
                <w:color w:val="0000FF"/>
                <w:szCs w:val="22"/>
                <w:lang w:eastAsia="zh-CN"/>
              </w:rPr>
              <w:t>can be dynamically assigned</w:t>
            </w:r>
            <w:proofErr w:type="gramEnd"/>
            <w:r w:rsidRPr="001256FF">
              <w:rPr>
                <w:rFonts w:eastAsiaTheme="minorEastAsia"/>
                <w:i/>
                <w:color w:val="0000FF"/>
                <w:szCs w:val="22"/>
                <w:lang w:eastAsia="zh-CN"/>
              </w:rPr>
              <w:t xml:space="preserve"> on a per-slot basis.</w:t>
            </w:r>
          </w:p>
          <w:p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 xml:space="preserve">NR </w:t>
            </w:r>
            <w:proofErr w:type="gramStart"/>
            <w:r>
              <w:rPr>
                <w:rFonts w:eastAsiaTheme="minorEastAsia"/>
                <w:i/>
                <w:color w:val="0000FF"/>
                <w:szCs w:val="22"/>
                <w:lang w:eastAsia="zh-CN"/>
              </w:rPr>
              <w:t>can be configured</w:t>
            </w:r>
            <w:proofErr w:type="gramEnd"/>
            <w:r>
              <w:rPr>
                <w:rFonts w:eastAsiaTheme="minorEastAsia"/>
                <w:i/>
                <w:color w:val="0000FF"/>
                <w:szCs w:val="22"/>
                <w:lang w:eastAsia="zh-CN"/>
              </w:rPr>
              <w:t xml:space="preserve">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w:t>
            </w:r>
            <w:proofErr w:type="gramStart"/>
            <w:r w:rsidRPr="00555368">
              <w:rPr>
                <w:i/>
                <w:color w:val="0000FF"/>
                <w:lang w:eastAsia="zh-CN"/>
              </w:rPr>
              <w:t>can be made</w:t>
            </w:r>
            <w:proofErr w:type="gramEnd"/>
            <w:r w:rsidRPr="00555368">
              <w:rPr>
                <w:i/>
                <w:color w:val="0000FF"/>
                <w:lang w:eastAsia="zh-CN"/>
              </w:rPr>
              <w:t xml:space="preserv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w:t>
            </w:r>
            <w:proofErr w:type="gramStart"/>
            <w:r w:rsidRPr="00555368">
              <w:rPr>
                <w:i/>
                <w:color w:val="0000FF"/>
                <w:lang w:eastAsia="zh-CN"/>
              </w:rPr>
              <w:t>can be used</w:t>
            </w:r>
            <w:proofErr w:type="gramEnd"/>
            <w:r w:rsidRPr="00555368">
              <w:rPr>
                <w:i/>
                <w:color w:val="0000FF"/>
                <w:lang w:eastAsia="zh-CN"/>
              </w:rPr>
              <w:t xml:space="preserve"> by NB-IoT anchor and non-anchor carriers. For NR users that </w:t>
            </w:r>
            <w:proofErr w:type="gramStart"/>
            <w:r w:rsidRPr="00555368">
              <w:rPr>
                <w:i/>
                <w:color w:val="0000FF"/>
                <w:lang w:eastAsia="zh-CN"/>
              </w:rPr>
              <w:t>are scheduled</w:t>
            </w:r>
            <w:proofErr w:type="gramEnd"/>
            <w:r w:rsidRPr="00555368">
              <w:rPr>
                <w:i/>
                <w:color w:val="0000FF"/>
                <w:lang w:eastAsia="zh-CN"/>
              </w:rPr>
              <w:t xml:space="preserve"> on the resource block group (RBG) which includes the reserved RB, NR will configure the rate match pattern for those users using dynamic or semi-static indication. </w:t>
            </w:r>
          </w:p>
          <w:p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lastRenderedPageBreak/>
              <w:t xml:space="preserve">For uplink, NR can use appropriate uplink resource allocation to “reserve” RBs for NB-IoT users. For example, if some of the RBs are reserved for NB-IoT, NR will allocate other RBs to its users, by either </w:t>
            </w:r>
            <w:proofErr w:type="gramStart"/>
            <w:r w:rsidRPr="00555368">
              <w:rPr>
                <w:i/>
                <w:color w:val="0000FF"/>
                <w:lang w:eastAsia="zh-CN"/>
              </w:rPr>
              <w:t>frequency domain resource allocation type</w:t>
            </w:r>
            <w:proofErr w:type="gramEnd"/>
            <w:r w:rsidRPr="00555368">
              <w:rPr>
                <w:i/>
                <w:color w:val="0000FF"/>
                <w:lang w:eastAsia="zh-CN"/>
              </w:rPr>
              <w:t xml:space="preserve"> 0 or type 1. By the above means, NR and NB-IoT can co-exist without any impact to each other.</w:t>
            </w:r>
          </w:p>
          <w:p w:rsidR="00FB66C9" w:rsidRPr="00555368" w:rsidRDefault="00FB66C9" w:rsidP="00FB66C9">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FB66C9"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 xml:space="preserve">The downlink co-existence </w:t>
            </w:r>
            <w:proofErr w:type="gramStart"/>
            <w:r>
              <w:rPr>
                <w:rFonts w:eastAsiaTheme="minorEastAsia" w:hint="eastAsia"/>
                <w:i/>
                <w:color w:val="0000FF"/>
                <w:szCs w:val="22"/>
                <w:lang w:eastAsia="zh-CN"/>
              </w:rPr>
              <w:t>can be made</w:t>
            </w:r>
            <w:proofErr w:type="gramEnd"/>
            <w:r>
              <w:rPr>
                <w:rFonts w:eastAsiaTheme="minorEastAsia" w:hint="eastAsia"/>
                <w:i/>
                <w:color w:val="0000FF"/>
                <w:szCs w:val="22"/>
                <w:lang w:eastAsia="zh-CN"/>
              </w:rPr>
              <w:t xml:space="preserv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w:t>
            </w:r>
            <w:proofErr w:type="gramStart"/>
            <w:r>
              <w:rPr>
                <w:rFonts w:eastAsiaTheme="minorEastAsia"/>
                <w:i/>
                <w:color w:val="0000FF"/>
                <w:szCs w:val="22"/>
                <w:lang w:eastAsia="zh-CN"/>
              </w:rPr>
              <w:t>can be achieved</w:t>
            </w:r>
            <w:proofErr w:type="gramEnd"/>
            <w:r>
              <w:rPr>
                <w:rFonts w:eastAsiaTheme="minorEastAsia"/>
                <w:i/>
                <w:color w:val="0000FF"/>
                <w:szCs w:val="22"/>
                <w:lang w:eastAsia="zh-CN"/>
              </w:rPr>
              <w:t xml:space="preserve"> by resource element (RE) level and RB level </w:t>
            </w:r>
            <w:r w:rsidRPr="00BB79BA">
              <w:rPr>
                <w:rFonts w:eastAsiaTheme="minorEastAsia"/>
                <w:i/>
                <w:color w:val="0000FF"/>
                <w:szCs w:val="22"/>
                <w:lang w:eastAsia="zh-CN"/>
              </w:rPr>
              <w:t>resource reservation indication.</w:t>
            </w:r>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r>
              <w:rPr>
                <w:rFonts w:eastAsiaTheme="minorEastAsia"/>
                <w:i/>
                <w:color w:val="0000FF"/>
                <w:szCs w:val="22"/>
                <w:lang w:eastAsia="zh-CN"/>
              </w:rPr>
              <w:t xml:space="preserve">Similar mechanism to NB-IoT </w:t>
            </w:r>
            <w:proofErr w:type="gramStart"/>
            <w:r>
              <w:rPr>
                <w:rFonts w:eastAsiaTheme="minorEastAsia"/>
                <w:i/>
                <w:color w:val="0000FF"/>
                <w:szCs w:val="22"/>
                <w:lang w:eastAsia="zh-CN"/>
              </w:rPr>
              <w:t>can be employed</w:t>
            </w:r>
            <w:proofErr w:type="gramEnd"/>
            <w:r>
              <w:rPr>
                <w:rFonts w:eastAsiaTheme="minorEastAsia"/>
                <w:i/>
                <w:color w:val="0000FF"/>
                <w:szCs w:val="22"/>
                <w:lang w:eastAsia="zh-CN"/>
              </w:rPr>
              <w:t xml:space="preserve">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w:t>
            </w:r>
            <w:proofErr w:type="gramStart"/>
            <w:r w:rsidRPr="00071678">
              <w:rPr>
                <w:sz w:val="22"/>
                <w:szCs w:val="22"/>
              </w:rPr>
              <w:t>scalability using</w:t>
            </w:r>
            <w:proofErr w:type="gramEnd"/>
            <w:r w:rsidRPr="00071678">
              <w:rPr>
                <w:sz w:val="22"/>
                <w:szCs w:val="22"/>
              </w:rPr>
              <w:t xml:space="preserve">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proofErr w:type="gramStart"/>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proofErr w:type="gramStart"/>
            <w:r>
              <w:rPr>
                <w:rFonts w:eastAsiaTheme="minorEastAsia" w:hint="eastAsia"/>
                <w:i/>
                <w:color w:val="0000FF"/>
                <w:szCs w:val="22"/>
                <w:lang w:eastAsia="zh-CN"/>
              </w:rPr>
              <w:t>will be supported</w:t>
            </w:r>
            <w:proofErr w:type="gramEnd"/>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w:t>
            </w:r>
            <w:proofErr w:type="gramStart"/>
            <w:r w:rsidRPr="005F072F">
              <w:rPr>
                <w:rFonts w:eastAsiaTheme="minorEastAsia"/>
                <w:i/>
                <w:color w:val="0000FF"/>
                <w:szCs w:val="22"/>
                <w:lang w:eastAsia="zh-CN"/>
              </w:rPr>
              <w:t>are not precluded</w:t>
            </w:r>
            <w:proofErr w:type="gramEnd"/>
            <w:r w:rsidRPr="005F072F">
              <w:rPr>
                <w:rFonts w:eastAsiaTheme="minorEastAsia"/>
                <w:i/>
                <w:color w:val="0000FF"/>
                <w:szCs w:val="22"/>
                <w:lang w:eastAsia="zh-CN"/>
              </w:rPr>
              <w:t xml:space="preserve"> in the future.</w:t>
            </w:r>
            <w:r w:rsidRPr="005F072F">
              <w:rPr>
                <w:rFonts w:eastAsiaTheme="minorEastAsia" w:hint="eastAsia"/>
                <w:i/>
                <w:color w:val="0000FF"/>
                <w:szCs w:val="22"/>
                <w:lang w:eastAsia="zh-CN"/>
              </w:rPr>
              <w:t xml:space="preserve"> 3GPP technologies </w:t>
            </w:r>
            <w:proofErr w:type="gramStart"/>
            <w:r w:rsidRPr="005F072F">
              <w:rPr>
                <w:rFonts w:eastAsiaTheme="minorEastAsia" w:hint="eastAsia"/>
                <w:i/>
                <w:color w:val="0000FF"/>
                <w:szCs w:val="22"/>
                <w:lang w:eastAsia="zh-CN"/>
              </w:rPr>
              <w:t>are also defined</w:t>
            </w:r>
            <w:proofErr w:type="gramEnd"/>
            <w:r w:rsidRPr="005F072F">
              <w:rPr>
                <w:rFonts w:eastAsiaTheme="minorEastAsia" w:hint="eastAsia"/>
                <w:i/>
                <w:color w:val="0000FF"/>
                <w:szCs w:val="22"/>
                <w:lang w:eastAsia="zh-CN"/>
              </w:rPr>
              <w:t xml:space="preserve">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30F29" w:rsidRPr="007619BF" w:rsidTr="00701B5A">
              <w:trPr>
                <w:trHeight w:val="704"/>
                <w:jc w:val="center"/>
              </w:trPr>
              <w:tc>
                <w:tcPr>
                  <w:tcW w:w="103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C30F29" w:rsidRPr="007619BF" w:rsidRDefault="00C30F29" w:rsidP="00701B5A">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C30F29" w:rsidRPr="007619BF" w:rsidRDefault="00C30F29" w:rsidP="00701B5A">
                  <w:pPr>
                    <w:pStyle w:val="TAH"/>
                    <w:rPr>
                      <w:rFonts w:cs="Arial"/>
                      <w:color w:val="0000FF"/>
                    </w:rPr>
                  </w:pPr>
                  <w:r w:rsidRPr="007619BF">
                    <w:rPr>
                      <w:rFonts w:cs="Arial"/>
                      <w:color w:val="0000FF"/>
                    </w:rPr>
                    <w:t>Duplex Mode</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2110 MHz – 2170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w:t>
                  </w:r>
                </w:p>
              </w:tc>
              <w:tc>
                <w:tcPr>
                  <w:tcW w:w="2607" w:type="dxa"/>
                  <w:shd w:val="clear" w:color="auto" w:fill="auto"/>
                </w:tcPr>
                <w:p w:rsidR="00C30F29" w:rsidRPr="007619BF" w:rsidRDefault="00C30F29" w:rsidP="00701B5A">
                  <w:pPr>
                    <w:pStyle w:val="TAC"/>
                    <w:rPr>
                      <w:color w:val="0000FF"/>
                    </w:rPr>
                  </w:pPr>
                  <w:r w:rsidRPr="007619BF">
                    <w:rPr>
                      <w:color w:val="0000FF"/>
                    </w:rPr>
                    <w:t>1850 MHz – 1910 MHz</w:t>
                  </w:r>
                </w:p>
              </w:tc>
              <w:tc>
                <w:tcPr>
                  <w:tcW w:w="2806" w:type="dxa"/>
                  <w:shd w:val="clear" w:color="auto" w:fill="auto"/>
                </w:tcPr>
                <w:p w:rsidR="00C30F29" w:rsidRPr="007619BF" w:rsidRDefault="00C30F29" w:rsidP="00701B5A">
                  <w:pPr>
                    <w:pStyle w:val="TAC"/>
                    <w:rPr>
                      <w:color w:val="0000FF"/>
                    </w:rPr>
                  </w:pPr>
                  <w:r w:rsidRPr="007619BF">
                    <w:rPr>
                      <w:color w:val="0000FF"/>
                    </w:rPr>
                    <w:t>1930 MHz – 1990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1805 MHz – 1880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n5</w:t>
                  </w:r>
                </w:p>
              </w:tc>
              <w:tc>
                <w:tcPr>
                  <w:tcW w:w="2607" w:type="dxa"/>
                  <w:shd w:val="clear" w:color="auto" w:fill="auto"/>
                </w:tcPr>
                <w:p w:rsidR="00C30F29" w:rsidRPr="007619BF" w:rsidRDefault="00C30F29" w:rsidP="00701B5A">
                  <w:pPr>
                    <w:pStyle w:val="TAC"/>
                    <w:rPr>
                      <w:color w:val="0000FF"/>
                    </w:rPr>
                  </w:pPr>
                  <w:r w:rsidRPr="007619BF">
                    <w:rPr>
                      <w:color w:val="0000FF"/>
                    </w:rPr>
                    <w:t>824 MHz – 849 MHz</w:t>
                  </w:r>
                </w:p>
              </w:tc>
              <w:tc>
                <w:tcPr>
                  <w:tcW w:w="2806" w:type="dxa"/>
                  <w:shd w:val="clear" w:color="auto" w:fill="auto"/>
                </w:tcPr>
                <w:p w:rsidR="00C30F29" w:rsidRPr="007619BF" w:rsidRDefault="00C30F29" w:rsidP="00701B5A">
                  <w:pPr>
                    <w:pStyle w:val="TAC"/>
                    <w:rPr>
                      <w:color w:val="0000FF"/>
                    </w:rPr>
                  </w:pPr>
                  <w:r w:rsidRPr="007619BF">
                    <w:rPr>
                      <w:color w:val="0000FF"/>
                    </w:rPr>
                    <w:t>869 MHz – 894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w:t>
                  </w:r>
                </w:p>
              </w:tc>
              <w:tc>
                <w:tcPr>
                  <w:tcW w:w="2607" w:type="dxa"/>
                  <w:shd w:val="clear" w:color="auto" w:fill="auto"/>
                </w:tcPr>
                <w:p w:rsidR="00C30F29" w:rsidRPr="007619BF" w:rsidRDefault="00C30F29" w:rsidP="00701B5A">
                  <w:pPr>
                    <w:pStyle w:val="TAC"/>
                    <w:rPr>
                      <w:color w:val="0000FF"/>
                    </w:rPr>
                  </w:pPr>
                  <w:r w:rsidRPr="007619BF">
                    <w:rPr>
                      <w:color w:val="0000FF"/>
                    </w:rPr>
                    <w:t>2500 MHz – 2570 MHz</w:t>
                  </w:r>
                </w:p>
              </w:tc>
              <w:tc>
                <w:tcPr>
                  <w:tcW w:w="2806" w:type="dxa"/>
                  <w:shd w:val="clear" w:color="auto" w:fill="auto"/>
                </w:tcPr>
                <w:p w:rsidR="00C30F29" w:rsidRPr="007619BF" w:rsidRDefault="00C30F29" w:rsidP="00701B5A">
                  <w:pPr>
                    <w:pStyle w:val="TAC"/>
                    <w:rPr>
                      <w:color w:val="0000FF"/>
                    </w:rPr>
                  </w:pPr>
                  <w:r w:rsidRPr="007619BF">
                    <w:rPr>
                      <w:color w:val="0000FF"/>
                    </w:rPr>
                    <w:t>2620 MHz – 2690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925 MHz – 960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n12</w:t>
                  </w:r>
                </w:p>
              </w:tc>
              <w:tc>
                <w:tcPr>
                  <w:tcW w:w="2607" w:type="dxa"/>
                  <w:shd w:val="clear" w:color="auto" w:fill="auto"/>
                </w:tcPr>
                <w:p w:rsidR="00C30F29" w:rsidRPr="007619BF" w:rsidRDefault="00C30F29" w:rsidP="00701B5A">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C30F29" w:rsidRPr="007619BF" w:rsidRDefault="00C30F29" w:rsidP="00701B5A">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n20</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791 MHz – 821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n25</w:t>
                  </w:r>
                </w:p>
              </w:tc>
              <w:tc>
                <w:tcPr>
                  <w:tcW w:w="2607" w:type="dxa"/>
                  <w:shd w:val="clear" w:color="auto" w:fill="auto"/>
                </w:tcPr>
                <w:p w:rsidR="00C30F29" w:rsidRPr="007619BF" w:rsidRDefault="00C30F29" w:rsidP="00701B5A">
                  <w:pPr>
                    <w:pStyle w:val="TAC"/>
                    <w:rPr>
                      <w:color w:val="0000FF"/>
                    </w:rPr>
                  </w:pPr>
                  <w:r w:rsidRPr="007619BF">
                    <w:rPr>
                      <w:color w:val="0000FF"/>
                    </w:rPr>
                    <w:t>1850 MHz – 1915 MHz</w:t>
                  </w:r>
                </w:p>
              </w:tc>
              <w:tc>
                <w:tcPr>
                  <w:tcW w:w="2806" w:type="dxa"/>
                  <w:shd w:val="clear" w:color="auto" w:fill="auto"/>
                </w:tcPr>
                <w:p w:rsidR="00C30F29" w:rsidRPr="007619BF" w:rsidRDefault="00C30F29" w:rsidP="00701B5A">
                  <w:pPr>
                    <w:pStyle w:val="TAC"/>
                    <w:rPr>
                      <w:color w:val="0000FF"/>
                    </w:rPr>
                  </w:pPr>
                  <w:r w:rsidRPr="007619BF">
                    <w:rPr>
                      <w:color w:val="0000FF"/>
                    </w:rPr>
                    <w:t>1930 MHz – 1995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n28</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758 MHz – 803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n34</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n38</w:t>
                  </w:r>
                </w:p>
              </w:tc>
              <w:tc>
                <w:tcPr>
                  <w:tcW w:w="2607" w:type="dxa"/>
                  <w:shd w:val="clear" w:color="auto" w:fill="auto"/>
                </w:tcPr>
                <w:p w:rsidR="00C30F29" w:rsidRPr="007619BF" w:rsidRDefault="00C30F29" w:rsidP="00701B5A">
                  <w:pPr>
                    <w:pStyle w:val="TAC"/>
                    <w:rPr>
                      <w:color w:val="0000FF"/>
                    </w:rPr>
                  </w:pPr>
                  <w:r w:rsidRPr="007619BF">
                    <w:rPr>
                      <w:color w:val="0000FF"/>
                    </w:rPr>
                    <w:t>2570 MHz – 2620 MHz</w:t>
                  </w:r>
                </w:p>
              </w:tc>
              <w:tc>
                <w:tcPr>
                  <w:tcW w:w="2806" w:type="dxa"/>
                  <w:shd w:val="clear" w:color="auto" w:fill="auto"/>
                </w:tcPr>
                <w:p w:rsidR="00C30F29" w:rsidRPr="007619BF" w:rsidRDefault="00C30F29" w:rsidP="00701B5A">
                  <w:pPr>
                    <w:pStyle w:val="TAC"/>
                    <w:rPr>
                      <w:color w:val="0000FF"/>
                    </w:rPr>
                  </w:pPr>
                  <w:r w:rsidRPr="007619BF">
                    <w:rPr>
                      <w:color w:val="0000FF"/>
                    </w:rPr>
                    <w:t>2570 MHz – 2620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n39</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lang w:val="en-US"/>
                    </w:rPr>
                    <w:lastRenderedPageBreak/>
                    <w:t>n40</w:t>
                  </w:r>
                </w:p>
              </w:tc>
              <w:tc>
                <w:tcPr>
                  <w:tcW w:w="2607"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2806"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1286" w:type="dxa"/>
                  <w:shd w:val="clear" w:color="auto" w:fill="auto"/>
                </w:tcPr>
                <w:p w:rsidR="00C30F29" w:rsidRPr="007619BF" w:rsidRDefault="00C30F29" w:rsidP="00701B5A">
                  <w:pPr>
                    <w:pStyle w:val="TAC"/>
                    <w:rPr>
                      <w:color w:val="0000FF"/>
                    </w:rPr>
                  </w:pPr>
                  <w:r w:rsidRPr="007619BF">
                    <w:rPr>
                      <w:color w:val="0000FF"/>
                      <w:lang w:val="en-US"/>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n41</w:t>
                  </w:r>
                </w:p>
              </w:tc>
              <w:tc>
                <w:tcPr>
                  <w:tcW w:w="2607" w:type="dxa"/>
                  <w:shd w:val="clear" w:color="auto" w:fill="auto"/>
                </w:tcPr>
                <w:p w:rsidR="00C30F29" w:rsidRPr="007619BF" w:rsidRDefault="00C30F29" w:rsidP="00701B5A">
                  <w:pPr>
                    <w:pStyle w:val="TAC"/>
                    <w:rPr>
                      <w:color w:val="0000FF"/>
                    </w:rPr>
                  </w:pPr>
                  <w:r w:rsidRPr="007619BF">
                    <w:rPr>
                      <w:color w:val="0000FF"/>
                    </w:rPr>
                    <w:t>2496 MHz – 2690 MHz</w:t>
                  </w:r>
                </w:p>
              </w:tc>
              <w:tc>
                <w:tcPr>
                  <w:tcW w:w="2806" w:type="dxa"/>
                  <w:shd w:val="clear" w:color="auto" w:fill="auto"/>
                </w:tcPr>
                <w:p w:rsidR="00C30F29" w:rsidRPr="007619BF" w:rsidRDefault="00C30F29" w:rsidP="00701B5A">
                  <w:pPr>
                    <w:pStyle w:val="TAC"/>
                    <w:rPr>
                      <w:color w:val="0000FF"/>
                    </w:rPr>
                  </w:pPr>
                  <w:r w:rsidRPr="007619BF">
                    <w:rPr>
                      <w:color w:val="0000FF"/>
                    </w:rPr>
                    <w:t>2496 MHz – 2690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n50</w:t>
                  </w:r>
                </w:p>
              </w:tc>
              <w:tc>
                <w:tcPr>
                  <w:tcW w:w="2607" w:type="dxa"/>
                  <w:shd w:val="clear" w:color="auto" w:fill="auto"/>
                </w:tcPr>
                <w:p w:rsidR="00C30F29" w:rsidRPr="00205B25" w:rsidRDefault="00C30F29" w:rsidP="00701B5A">
                  <w:pPr>
                    <w:pStyle w:val="TAC"/>
                    <w:rPr>
                      <w:color w:val="0000FF"/>
                    </w:rPr>
                  </w:pPr>
                  <w:r w:rsidRPr="00205B25">
                    <w:rPr>
                      <w:color w:val="0000FF"/>
                    </w:rPr>
                    <w:t>1432 MHz – 1517 MHz</w:t>
                  </w:r>
                </w:p>
              </w:tc>
              <w:tc>
                <w:tcPr>
                  <w:tcW w:w="2806" w:type="dxa"/>
                  <w:shd w:val="clear" w:color="auto" w:fill="auto"/>
                </w:tcPr>
                <w:p w:rsidR="00C30F29" w:rsidRPr="00205B25" w:rsidRDefault="00C30F29" w:rsidP="00701B5A">
                  <w:pPr>
                    <w:pStyle w:val="TAC"/>
                    <w:rPr>
                      <w:color w:val="0000FF"/>
                    </w:rPr>
                  </w:pPr>
                  <w:r w:rsidRPr="00205B25">
                    <w:rPr>
                      <w:color w:val="0000FF"/>
                    </w:rPr>
                    <w:t>1432 MHz – 1517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n51</w:t>
                  </w:r>
                </w:p>
              </w:tc>
              <w:tc>
                <w:tcPr>
                  <w:tcW w:w="2607" w:type="dxa"/>
                  <w:shd w:val="clear" w:color="auto" w:fill="auto"/>
                </w:tcPr>
                <w:p w:rsidR="00C30F29" w:rsidRPr="00205B25" w:rsidRDefault="00C30F29" w:rsidP="00701B5A">
                  <w:pPr>
                    <w:pStyle w:val="TAC"/>
                    <w:rPr>
                      <w:color w:val="0000FF"/>
                    </w:rPr>
                  </w:pPr>
                  <w:r w:rsidRPr="00205B25">
                    <w:rPr>
                      <w:color w:val="0000FF"/>
                    </w:rPr>
                    <w:t>1427 MHz – 1432 MHz</w:t>
                  </w:r>
                </w:p>
              </w:tc>
              <w:tc>
                <w:tcPr>
                  <w:tcW w:w="2806" w:type="dxa"/>
                  <w:shd w:val="clear" w:color="auto" w:fill="auto"/>
                </w:tcPr>
                <w:p w:rsidR="00C30F29" w:rsidRPr="00205B25" w:rsidRDefault="00C30F29" w:rsidP="00701B5A">
                  <w:pPr>
                    <w:pStyle w:val="TAC"/>
                    <w:rPr>
                      <w:color w:val="0000FF"/>
                    </w:rPr>
                  </w:pPr>
                  <w:r w:rsidRPr="00205B25">
                    <w:rPr>
                      <w:color w:val="0000FF"/>
                    </w:rPr>
                    <w:t>1427 MHz – 1432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n66</w:t>
                  </w:r>
                </w:p>
              </w:tc>
              <w:tc>
                <w:tcPr>
                  <w:tcW w:w="2607" w:type="dxa"/>
                  <w:shd w:val="clear" w:color="auto" w:fill="auto"/>
                </w:tcPr>
                <w:p w:rsidR="00C30F29" w:rsidRPr="00205B25" w:rsidRDefault="00C30F29" w:rsidP="00701B5A">
                  <w:pPr>
                    <w:pStyle w:val="TAC"/>
                    <w:rPr>
                      <w:color w:val="0000FF"/>
                    </w:rPr>
                  </w:pPr>
                  <w:r w:rsidRPr="00205B25">
                    <w:rPr>
                      <w:color w:val="0000FF"/>
                    </w:rPr>
                    <w:t>1710 MHz – 1780 MHz</w:t>
                  </w:r>
                </w:p>
              </w:tc>
              <w:tc>
                <w:tcPr>
                  <w:tcW w:w="2806" w:type="dxa"/>
                  <w:shd w:val="clear" w:color="auto" w:fill="auto"/>
                </w:tcPr>
                <w:p w:rsidR="00C30F29" w:rsidRPr="00205B25" w:rsidRDefault="00C30F29" w:rsidP="00701B5A">
                  <w:pPr>
                    <w:pStyle w:val="TAC"/>
                    <w:rPr>
                      <w:color w:val="0000FF"/>
                    </w:rPr>
                  </w:pPr>
                  <w:r w:rsidRPr="00205B25">
                    <w:rPr>
                      <w:color w:val="0000FF"/>
                    </w:rPr>
                    <w:t>2110 MHz – 2200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n70</w:t>
                  </w:r>
                </w:p>
              </w:tc>
              <w:tc>
                <w:tcPr>
                  <w:tcW w:w="2607" w:type="dxa"/>
                  <w:shd w:val="clear" w:color="auto" w:fill="auto"/>
                </w:tcPr>
                <w:p w:rsidR="00C30F29" w:rsidRPr="00205B25" w:rsidRDefault="00C30F29" w:rsidP="00701B5A">
                  <w:pPr>
                    <w:pStyle w:val="TAC"/>
                    <w:rPr>
                      <w:color w:val="0000FF"/>
                    </w:rPr>
                  </w:pPr>
                  <w:r w:rsidRPr="00205B25">
                    <w:rPr>
                      <w:color w:val="0000FF"/>
                    </w:rPr>
                    <w:t>1695 MHz – 1710 MHz</w:t>
                  </w:r>
                </w:p>
              </w:tc>
              <w:tc>
                <w:tcPr>
                  <w:tcW w:w="2806" w:type="dxa"/>
                  <w:shd w:val="clear" w:color="auto" w:fill="auto"/>
                </w:tcPr>
                <w:p w:rsidR="00C30F29" w:rsidRPr="00205B25" w:rsidRDefault="00C30F29" w:rsidP="00701B5A">
                  <w:pPr>
                    <w:pStyle w:val="TAC"/>
                    <w:rPr>
                      <w:color w:val="0000FF"/>
                    </w:rPr>
                  </w:pPr>
                  <w:r w:rsidRPr="00205B25">
                    <w:rPr>
                      <w:color w:val="0000FF"/>
                    </w:rPr>
                    <w:t>1995 MHz – 2020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n71</w:t>
                  </w:r>
                </w:p>
              </w:tc>
              <w:tc>
                <w:tcPr>
                  <w:tcW w:w="2607" w:type="dxa"/>
                  <w:shd w:val="clear" w:color="auto" w:fill="auto"/>
                </w:tcPr>
                <w:p w:rsidR="00C30F29" w:rsidRPr="00205B25" w:rsidRDefault="00C30F29" w:rsidP="00701B5A">
                  <w:pPr>
                    <w:pStyle w:val="TAC"/>
                    <w:rPr>
                      <w:color w:val="0000FF"/>
                    </w:rPr>
                  </w:pPr>
                  <w:r w:rsidRPr="00205B25">
                    <w:rPr>
                      <w:color w:val="0000FF"/>
                    </w:rPr>
                    <w:t>663 MHz – 698 MHz</w:t>
                  </w:r>
                </w:p>
              </w:tc>
              <w:tc>
                <w:tcPr>
                  <w:tcW w:w="2806" w:type="dxa"/>
                  <w:shd w:val="clear" w:color="auto" w:fill="auto"/>
                </w:tcPr>
                <w:p w:rsidR="00C30F29" w:rsidRPr="00205B25" w:rsidRDefault="00C30F29" w:rsidP="00701B5A">
                  <w:pPr>
                    <w:pStyle w:val="TAC"/>
                    <w:rPr>
                      <w:color w:val="0000FF"/>
                    </w:rPr>
                  </w:pPr>
                  <w:r w:rsidRPr="00205B25">
                    <w:rPr>
                      <w:color w:val="0000FF"/>
                    </w:rPr>
                    <w:t>617 MHz – 652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n74</w:t>
                  </w:r>
                </w:p>
              </w:tc>
              <w:tc>
                <w:tcPr>
                  <w:tcW w:w="2607" w:type="dxa"/>
                  <w:shd w:val="clear" w:color="auto" w:fill="auto"/>
                </w:tcPr>
                <w:p w:rsidR="00C30F29" w:rsidRPr="00205B25" w:rsidRDefault="00C30F29" w:rsidP="00701B5A">
                  <w:pPr>
                    <w:pStyle w:val="TAC"/>
                    <w:rPr>
                      <w:color w:val="0000FF"/>
                    </w:rPr>
                  </w:pPr>
                  <w:r w:rsidRPr="00205B25">
                    <w:rPr>
                      <w:color w:val="0000FF"/>
                    </w:rPr>
                    <w:t>1427 MHz – 1470 MHz</w:t>
                  </w:r>
                </w:p>
              </w:tc>
              <w:tc>
                <w:tcPr>
                  <w:tcW w:w="2806" w:type="dxa"/>
                  <w:shd w:val="clear" w:color="auto" w:fill="auto"/>
                </w:tcPr>
                <w:p w:rsidR="00C30F29" w:rsidRPr="00205B25" w:rsidRDefault="00C30F29" w:rsidP="00701B5A">
                  <w:pPr>
                    <w:pStyle w:val="TAC"/>
                    <w:rPr>
                      <w:color w:val="0000FF"/>
                    </w:rPr>
                  </w:pPr>
                  <w:r w:rsidRPr="00205B25">
                    <w:rPr>
                      <w:color w:val="0000FF"/>
                    </w:rPr>
                    <w:t>1475 MHz – 1518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n75</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1432 MHz – 1517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n76</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1427 MHz – 1432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n77</w:t>
                  </w:r>
                </w:p>
              </w:tc>
              <w:tc>
                <w:tcPr>
                  <w:tcW w:w="2607" w:type="dxa"/>
                  <w:shd w:val="clear" w:color="auto" w:fill="auto"/>
                </w:tcPr>
                <w:p w:rsidR="00C30F29" w:rsidRPr="007619BF" w:rsidRDefault="00C30F29" w:rsidP="00701B5A">
                  <w:pPr>
                    <w:pStyle w:val="TAC"/>
                    <w:rPr>
                      <w:color w:val="0000FF"/>
                    </w:rPr>
                  </w:pPr>
                  <w:r w:rsidRPr="007619BF">
                    <w:rPr>
                      <w:color w:val="0000FF"/>
                    </w:rPr>
                    <w:t>3300 MHz – 4200 MHz</w:t>
                  </w:r>
                </w:p>
              </w:tc>
              <w:tc>
                <w:tcPr>
                  <w:tcW w:w="2806" w:type="dxa"/>
                  <w:shd w:val="clear" w:color="auto" w:fill="auto"/>
                </w:tcPr>
                <w:p w:rsidR="00C30F29" w:rsidRPr="007619BF" w:rsidRDefault="00C30F29" w:rsidP="00701B5A">
                  <w:pPr>
                    <w:pStyle w:val="TAC"/>
                    <w:rPr>
                      <w:color w:val="0000FF"/>
                    </w:rPr>
                  </w:pPr>
                  <w:r w:rsidRPr="007619BF">
                    <w:rPr>
                      <w:color w:val="0000FF"/>
                    </w:rPr>
                    <w:t>3300 MHz – 4200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n78</w:t>
                  </w:r>
                </w:p>
              </w:tc>
              <w:tc>
                <w:tcPr>
                  <w:tcW w:w="2607" w:type="dxa"/>
                  <w:shd w:val="clear" w:color="auto" w:fill="auto"/>
                </w:tcPr>
                <w:p w:rsidR="00C30F29" w:rsidRPr="007619BF" w:rsidRDefault="00C30F29" w:rsidP="00701B5A">
                  <w:pPr>
                    <w:pStyle w:val="TAC"/>
                    <w:rPr>
                      <w:color w:val="0000FF"/>
                    </w:rPr>
                  </w:pPr>
                  <w:r w:rsidRPr="007619BF">
                    <w:rPr>
                      <w:color w:val="0000FF"/>
                    </w:rPr>
                    <w:t>3300 MHz – 3800 MHz</w:t>
                  </w:r>
                </w:p>
              </w:tc>
              <w:tc>
                <w:tcPr>
                  <w:tcW w:w="2806" w:type="dxa"/>
                  <w:shd w:val="clear" w:color="auto" w:fill="auto"/>
                </w:tcPr>
                <w:p w:rsidR="00C30F29" w:rsidRPr="007619BF" w:rsidRDefault="00C30F29" w:rsidP="00701B5A">
                  <w:pPr>
                    <w:pStyle w:val="TAC"/>
                    <w:rPr>
                      <w:color w:val="0000FF"/>
                    </w:rPr>
                  </w:pPr>
                  <w:r w:rsidRPr="007619BF">
                    <w:rPr>
                      <w:color w:val="0000FF"/>
                    </w:rPr>
                    <w:t>3300 MHz – 3800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n79</w:t>
                  </w:r>
                </w:p>
              </w:tc>
              <w:tc>
                <w:tcPr>
                  <w:tcW w:w="2607" w:type="dxa"/>
                  <w:shd w:val="clear" w:color="auto" w:fill="auto"/>
                </w:tcPr>
                <w:p w:rsidR="00C30F29" w:rsidRPr="007619BF" w:rsidRDefault="00C30F29" w:rsidP="00701B5A">
                  <w:pPr>
                    <w:pStyle w:val="TAC"/>
                    <w:rPr>
                      <w:color w:val="0000FF"/>
                    </w:rPr>
                  </w:pPr>
                  <w:r w:rsidRPr="007619BF">
                    <w:rPr>
                      <w:color w:val="0000FF"/>
                    </w:rPr>
                    <w:t>4400 MHz – 5000 MHz</w:t>
                  </w:r>
                </w:p>
              </w:tc>
              <w:tc>
                <w:tcPr>
                  <w:tcW w:w="2806" w:type="dxa"/>
                  <w:shd w:val="clear" w:color="auto" w:fill="auto"/>
                </w:tcPr>
                <w:p w:rsidR="00C30F29" w:rsidRPr="007619BF" w:rsidRDefault="00C30F29" w:rsidP="00701B5A">
                  <w:pPr>
                    <w:pStyle w:val="TAC"/>
                    <w:rPr>
                      <w:color w:val="0000FF"/>
                    </w:rPr>
                  </w:pPr>
                  <w:r w:rsidRPr="007619BF">
                    <w:rPr>
                      <w:color w:val="0000FF"/>
                    </w:rPr>
                    <w:t>4400 MHz – 5000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n80</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n81</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n82</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n83</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n84</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n86</w:t>
                  </w:r>
                </w:p>
              </w:tc>
              <w:tc>
                <w:tcPr>
                  <w:tcW w:w="2607" w:type="dxa"/>
                  <w:shd w:val="clear" w:color="auto" w:fill="auto"/>
                </w:tcPr>
                <w:p w:rsidR="00C30F29" w:rsidRPr="007619BF" w:rsidRDefault="00C30F29" w:rsidP="00701B5A">
                  <w:pPr>
                    <w:pStyle w:val="TAC"/>
                    <w:rPr>
                      <w:color w:val="0000FF"/>
                    </w:rPr>
                  </w:pPr>
                  <w:r w:rsidRPr="007619BF">
                    <w:rPr>
                      <w:color w:val="0000FF"/>
                    </w:rPr>
                    <w:t>1710 MHz – 1780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31978" w:rsidRPr="001A0051" w:rsidTr="00701B5A">
              <w:trPr>
                <w:trHeight w:val="704"/>
                <w:jc w:val="center"/>
              </w:trPr>
              <w:tc>
                <w:tcPr>
                  <w:tcW w:w="1037" w:type="dxa"/>
                  <w:shd w:val="clear" w:color="auto" w:fill="auto"/>
                </w:tcPr>
                <w:p w:rsidR="00D31978" w:rsidRPr="001A0051" w:rsidRDefault="00D31978" w:rsidP="00701B5A">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D31978" w:rsidRPr="001A0051" w:rsidRDefault="00D31978" w:rsidP="00701B5A">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D31978" w:rsidRPr="001A0051" w:rsidRDefault="00D31978" w:rsidP="00701B5A">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D31978" w:rsidRPr="001A0051" w:rsidRDefault="00D31978" w:rsidP="00701B5A">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D31978" w:rsidRPr="001A0051" w:rsidRDefault="00D31978" w:rsidP="00701B5A">
                  <w:pPr>
                    <w:pStyle w:val="TAH"/>
                    <w:rPr>
                      <w:rFonts w:cs="Arial"/>
                      <w:color w:val="0000FF"/>
                    </w:rPr>
                  </w:pPr>
                  <w:r w:rsidRPr="001A0051">
                    <w:rPr>
                      <w:rFonts w:cs="Arial"/>
                      <w:color w:val="0000FF"/>
                    </w:rPr>
                    <w:t>Duplex Mode</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n257</w:t>
                  </w:r>
                </w:p>
              </w:tc>
              <w:tc>
                <w:tcPr>
                  <w:tcW w:w="3106" w:type="dxa"/>
                  <w:shd w:val="clear" w:color="auto" w:fill="auto"/>
                </w:tcPr>
                <w:p w:rsidR="00D31978" w:rsidRPr="001A0051" w:rsidRDefault="00D31978" w:rsidP="00701B5A">
                  <w:pPr>
                    <w:pStyle w:val="TAC"/>
                    <w:rPr>
                      <w:color w:val="0000FF"/>
                    </w:rPr>
                  </w:pPr>
                  <w:r w:rsidRPr="001A0051">
                    <w:rPr>
                      <w:color w:val="0000FF"/>
                    </w:rPr>
                    <w:t>26500 MHz – 29500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n258</w:t>
                  </w:r>
                </w:p>
              </w:tc>
              <w:tc>
                <w:tcPr>
                  <w:tcW w:w="3106" w:type="dxa"/>
                  <w:shd w:val="clear" w:color="auto" w:fill="auto"/>
                </w:tcPr>
                <w:p w:rsidR="00D31978" w:rsidRPr="001A0051" w:rsidRDefault="00D31978" w:rsidP="00701B5A">
                  <w:pPr>
                    <w:pStyle w:val="TAC"/>
                    <w:rPr>
                      <w:color w:val="0000FF"/>
                    </w:rPr>
                  </w:pPr>
                  <w:r w:rsidRPr="001A0051">
                    <w:rPr>
                      <w:color w:val="0000FF"/>
                    </w:rPr>
                    <w:t>24250 MHz – 27500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n260</w:t>
                  </w:r>
                </w:p>
              </w:tc>
              <w:tc>
                <w:tcPr>
                  <w:tcW w:w="3106" w:type="dxa"/>
                  <w:shd w:val="clear" w:color="auto" w:fill="auto"/>
                </w:tcPr>
                <w:p w:rsidR="00D31978" w:rsidRPr="001A0051" w:rsidRDefault="00D31978" w:rsidP="00701B5A">
                  <w:pPr>
                    <w:pStyle w:val="TAC"/>
                    <w:rPr>
                      <w:color w:val="0000FF"/>
                    </w:rPr>
                  </w:pPr>
                  <w:r w:rsidRPr="001A0051">
                    <w:rPr>
                      <w:color w:val="0000FF"/>
                    </w:rPr>
                    <w:t>37000 MHz – 40000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n261</w:t>
                  </w:r>
                </w:p>
              </w:tc>
              <w:tc>
                <w:tcPr>
                  <w:tcW w:w="3106" w:type="dxa"/>
                  <w:shd w:val="clear" w:color="auto" w:fill="auto"/>
                </w:tcPr>
                <w:p w:rsidR="00D31978" w:rsidRPr="001A0051" w:rsidRDefault="00D31978" w:rsidP="00701B5A">
                  <w:pPr>
                    <w:pStyle w:val="TAC"/>
                    <w:rPr>
                      <w:color w:val="0000FF"/>
                    </w:rPr>
                  </w:pPr>
                  <w:r w:rsidRPr="001A0051">
                    <w:rPr>
                      <w:color w:val="0000FF"/>
                    </w:rPr>
                    <w:t>27500 MHz – 28350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bl>
          <w:p w:rsidR="00D31978" w:rsidRDefault="00D31978" w:rsidP="00BA7CCE">
            <w:pPr>
              <w:pStyle w:val="Tabletext"/>
              <w:rPr>
                <w:rFonts w:eastAsiaTheme="minorEastAsia"/>
                <w:i/>
                <w:color w:val="0000FF"/>
                <w:sz w:val="22"/>
                <w:szCs w:val="22"/>
                <w:u w:val="single"/>
                <w:lang w:val="en-US" w:eastAsia="zh-CN"/>
              </w:rPr>
            </w:pPr>
          </w:p>
          <w:p w:rsidR="00E21FB0" w:rsidRPr="004D660F"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AB1244">
              <w:rPr>
                <w:i/>
                <w:iCs/>
                <w:color w:val="0000FF"/>
              </w:rPr>
              <w:t xml:space="preserve">Additional frequency bands </w:t>
            </w:r>
            <w:proofErr w:type="gramStart"/>
            <w:r w:rsidRPr="00AB1244">
              <w:rPr>
                <w:i/>
                <w:iCs/>
                <w:color w:val="0000FF"/>
              </w:rPr>
              <w:t>can be introduced</w:t>
            </w:r>
            <w:proofErr w:type="gramEnd"/>
            <w:r w:rsidRPr="00AB1244">
              <w:rPr>
                <w:i/>
                <w:iCs/>
                <w:color w:val="0000FF"/>
              </w:rPr>
              <w:t xml:space="preserve"> in the future in release independent manner. Support for frequency bands above 52600 MHz is under study</w:t>
            </w:r>
            <w:r w:rsidRPr="00AB1244">
              <w:rPr>
                <w:rFonts w:hint="eastAsia"/>
                <w:i/>
                <w:iCs/>
                <w:color w:val="0000FF"/>
              </w:rPr>
              <w:t xml:space="preserve">, </w:t>
            </w:r>
            <w:r w:rsidRPr="00AB1244">
              <w:rPr>
                <w:i/>
                <w:iCs/>
                <w:color w:val="0000FF"/>
              </w:rPr>
              <w:t xml:space="preserve">and the support for frequency bands within 6000 MHz to 24250 MHz </w:t>
            </w:r>
            <w:proofErr w:type="gramStart"/>
            <w:r w:rsidRPr="00AB1244">
              <w:rPr>
                <w:i/>
                <w:iCs/>
                <w:color w:val="0000FF"/>
              </w:rPr>
              <w:t>is planned to be studied</w:t>
            </w:r>
            <w:proofErr w:type="gramEnd"/>
            <w:r w:rsidRPr="00AB1244">
              <w:rPr>
                <w:i/>
                <w:iCs/>
                <w:color w:val="0000FF"/>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w:t>
            </w:r>
            <w:proofErr w:type="gramStart"/>
            <w:r w:rsidRPr="00367654">
              <w:rPr>
                <w:i/>
                <w:color w:val="0000FF"/>
                <w:szCs w:val="22"/>
                <w:lang w:val="en-US" w:eastAsia="fr-FR"/>
              </w:rPr>
              <w:t>can be aggregated</w:t>
            </w:r>
            <w:proofErr w:type="gramEnd"/>
            <w:r w:rsidRPr="00367654">
              <w:rPr>
                <w:i/>
                <w:color w:val="0000FF"/>
                <w:szCs w:val="22"/>
                <w:lang w:val="en-US" w:eastAsia="fr-FR"/>
              </w:rPr>
              <w:t xml:space="preserve">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What duplexing scheme(s) is (</w:t>
            </w:r>
            <w:proofErr w:type="gramStart"/>
            <w:r w:rsidRPr="00071678">
              <w:rPr>
                <w:sz w:val="22"/>
                <w:szCs w:val="22"/>
              </w:rPr>
              <w:t>are) described</w:t>
            </w:r>
            <w:proofErr w:type="gramEnd"/>
            <w:r w:rsidRPr="00071678">
              <w:rPr>
                <w:sz w:val="22"/>
                <w:szCs w:val="22"/>
              </w:rPr>
              <w:t xml:space="preserve">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Whether the DL/UL ratio variable for TDD? What is the DL/UL ratio supported? If the DL/UL ratio for TDD </w:t>
            </w:r>
            <w:proofErr w:type="gramStart"/>
            <w:r w:rsidRPr="00071678">
              <w:rPr>
                <w:sz w:val="22"/>
                <w:szCs w:val="22"/>
              </w:rPr>
              <w:t>is</w:t>
            </w:r>
            <w:proofErr w:type="gramEnd"/>
            <w:r w:rsidRPr="00071678">
              <w:rPr>
                <w:sz w:val="22"/>
                <w:szCs w:val="22"/>
              </w:rPr>
              <w:t xml:space="preserve"> variable, what would be the coexistence criteria for adjacent cells?</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proofErr w:type="gramStart"/>
            <w:r w:rsidRPr="00CF5F5D">
              <w:rPr>
                <w:rFonts w:eastAsia="宋体" w:hint="eastAsia"/>
                <w:i/>
                <w:color w:val="0000FF"/>
                <w:lang w:val="en-US" w:eastAsia="zh-CN"/>
              </w:rPr>
              <w:t>can be dynamically assigned</w:t>
            </w:r>
            <w:proofErr w:type="gramEnd"/>
            <w:r w:rsidRPr="00CF5F5D">
              <w:rPr>
                <w:rFonts w:eastAsia="宋体" w:hint="eastAsia"/>
                <w:i/>
                <w:color w:val="0000FF"/>
                <w:lang w:val="en-US" w:eastAsia="zh-CN"/>
              </w:rPr>
              <w:t xml:space="preserve">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w:t>
            </w:r>
            <w:proofErr w:type="gramStart"/>
            <w:r w:rsidRPr="00CF5F5D">
              <w:rPr>
                <w:i/>
                <w:color w:val="0000FF"/>
                <w:lang w:val="en-US"/>
              </w:rPr>
              <w:t>is needed</w:t>
            </w:r>
            <w:proofErr w:type="gramEnd"/>
            <w:r w:rsidRPr="00CF5F5D">
              <w:rPr>
                <w:i/>
                <w:color w:val="0000FF"/>
                <w:lang w:val="en-US"/>
              </w:rPr>
              <w:t xml:space="preserve">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 xml:space="preserve">a duplexer </w:t>
            </w:r>
            <w:proofErr w:type="gramStart"/>
            <w:r w:rsidRPr="009C36F4">
              <w:rPr>
                <w:rFonts w:eastAsia="宋体"/>
                <w:i/>
                <w:color w:val="0000FF"/>
                <w:sz w:val="20"/>
                <w:lang w:val="en-US" w:eastAsia="zh-CN"/>
              </w:rPr>
              <w:t>is needed</w:t>
            </w:r>
            <w:proofErr w:type="gramEnd"/>
            <w:r w:rsidRPr="009C36F4">
              <w:rPr>
                <w:rFonts w:eastAsia="宋体"/>
                <w:i/>
                <w:color w:val="0000FF"/>
                <w:sz w:val="20"/>
                <w:lang w:val="en-US" w:eastAsia="zh-CN"/>
              </w:rPr>
              <w:t xml:space="preserve">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 xml:space="preserve">resource assignment configurations for TDD </w:t>
            </w:r>
            <w:proofErr w:type="gramStart"/>
            <w:r w:rsidRPr="009C36F4">
              <w:rPr>
                <w:rFonts w:eastAsia="宋体"/>
                <w:i/>
                <w:color w:val="0000FF"/>
                <w:sz w:val="20"/>
                <w:lang w:val="en-US" w:eastAsia="zh-CN"/>
              </w:rPr>
              <w:t>can be applied</w:t>
            </w:r>
            <w:proofErr w:type="gramEnd"/>
            <w:r w:rsidRPr="009C36F4">
              <w:rPr>
                <w:rFonts w:eastAsia="宋体"/>
                <w:i/>
                <w:color w:val="0000FF"/>
                <w:sz w:val="20"/>
                <w:lang w:val="en-US" w:eastAsia="zh-CN"/>
              </w:rPr>
              <w:t>.</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proofErr w:type="gramStart"/>
            <w:r w:rsidRPr="00CF5F5D">
              <w:rPr>
                <w:rFonts w:eastAsiaTheme="minorEastAsia" w:hint="eastAsia"/>
                <w:i/>
                <w:color w:val="0000FF"/>
                <w:sz w:val="20"/>
                <w:lang w:val="en-US" w:eastAsia="zh-CN"/>
              </w:rPr>
              <w:t>can be dynamically assigned</w:t>
            </w:r>
            <w:proofErr w:type="gramEnd"/>
            <w:r w:rsidRPr="00CF5F5D">
              <w:rPr>
                <w:rFonts w:eastAsiaTheme="minorEastAsia" w:hint="eastAsia"/>
                <w:i/>
                <w:color w:val="0000FF"/>
                <w:sz w:val="20"/>
                <w:lang w:val="en-US" w:eastAsia="zh-CN"/>
              </w:rPr>
              <w:t xml:space="preserve">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xml:space="preserve">, duplexer </w:t>
            </w:r>
            <w:proofErr w:type="gramStart"/>
            <w:r w:rsidRPr="00CF5F5D">
              <w:rPr>
                <w:i/>
                <w:color w:val="0000FF"/>
                <w:sz w:val="20"/>
                <w:lang w:val="en-US"/>
              </w:rPr>
              <w:t>is</w:t>
            </w:r>
            <w:r w:rsidRPr="00CF5F5D">
              <w:rPr>
                <w:rFonts w:eastAsia="宋体" w:hint="eastAsia"/>
                <w:i/>
                <w:color w:val="0000FF"/>
                <w:sz w:val="20"/>
                <w:lang w:val="en-US" w:eastAsia="zh-CN"/>
              </w:rPr>
              <w:t xml:space="preserve"> not </w:t>
            </w:r>
            <w:r w:rsidRPr="00CF5F5D">
              <w:rPr>
                <w:i/>
                <w:color w:val="0000FF"/>
                <w:sz w:val="20"/>
                <w:lang w:val="en-US"/>
              </w:rPr>
              <w:t>needed</w:t>
            </w:r>
            <w:proofErr w:type="gramEnd"/>
            <w:r w:rsidRPr="00CF5F5D">
              <w:rPr>
                <w:rFonts w:eastAsia="宋体"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w:t>
            </w:r>
            <w:proofErr w:type="gramStart"/>
            <w:r w:rsidRPr="003332D9">
              <w:rPr>
                <w:rFonts w:eastAsia="Malgun Gothic"/>
                <w:i/>
                <w:color w:val="0000FF"/>
              </w:rPr>
              <w:t>are supported</w:t>
            </w:r>
            <w:proofErr w:type="gramEnd"/>
            <w:r w:rsidRPr="003332D9">
              <w:rPr>
                <w:rFonts w:eastAsia="Malgun Gothic"/>
                <w:i/>
                <w:color w:val="0000FF"/>
              </w:rPr>
              <w:t xml:space="preserve">.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precoding </w:t>
            </w:r>
            <w:proofErr w:type="gramStart"/>
            <w:r w:rsidR="00D55327">
              <w:rPr>
                <w:rFonts w:eastAsia="Malgun Gothic"/>
                <w:i/>
                <w:color w:val="0000FF"/>
              </w:rPr>
              <w:t>are supported</w:t>
            </w:r>
            <w:proofErr w:type="gramEnd"/>
            <w:r w:rsidR="00D55327">
              <w:rPr>
                <w:rFonts w:eastAsia="Malgun Gothic"/>
                <w:i/>
                <w:color w:val="0000FF"/>
              </w:rPr>
              <w:t>. For UL</w:t>
            </w:r>
            <w:proofErr w:type="gramStart"/>
            <w:r w:rsidR="00D55327">
              <w:rPr>
                <w:rFonts w:eastAsia="Malgun Gothic"/>
                <w:i/>
                <w:color w:val="0000FF"/>
              </w:rPr>
              <w:t xml:space="preserve">, </w:t>
            </w:r>
            <w:r w:rsidRPr="003332D9">
              <w:rPr>
                <w:rFonts w:eastAsia="Malgun Gothic"/>
                <w:i/>
                <w:color w:val="0000FF"/>
              </w:rPr>
              <w:t xml:space="preserve"> codebook</w:t>
            </w:r>
            <w:proofErr w:type="gramEnd"/>
            <w:r w:rsidRPr="003332D9">
              <w:rPr>
                <w:rFonts w:eastAsia="Malgun Gothic"/>
                <w:i/>
                <w:color w:val="0000FF"/>
              </w:rPr>
              <w:t xml:space="preserve"> and non-codebook based transmission </w:t>
            </w:r>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
          <w:p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proofErr w:type="gramStart"/>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proofErr w:type="gramEnd"/>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lastRenderedPageBreak/>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w:t>
            </w:r>
            <w:proofErr w:type="gramStart"/>
            <w:r w:rsidRPr="00247B0F">
              <w:rPr>
                <w:rFonts w:eastAsia="Malgun Gothic"/>
                <w:i/>
                <w:color w:val="0000FF"/>
              </w:rPr>
              <w:t>is supported</w:t>
            </w:r>
            <w:proofErr w:type="gramEnd"/>
            <w:r w:rsidRPr="00247B0F">
              <w:rPr>
                <w:rFonts w:eastAsia="Malgun Gothic"/>
                <w:i/>
                <w:color w:val="0000FF"/>
              </w:rPr>
              <w:t xml:space="preserve">. Beam management with periodic and aperiodic beam refinement </w:t>
            </w:r>
            <w:proofErr w:type="gramStart"/>
            <w:r w:rsidRPr="00247B0F">
              <w:rPr>
                <w:rFonts w:eastAsia="Malgun Gothic"/>
                <w:i/>
                <w:color w:val="0000FF"/>
              </w:rPr>
              <w:t>is also supported</w:t>
            </w:r>
            <w:proofErr w:type="gramEnd"/>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w:t>
            </w:r>
            <w:proofErr w:type="gramStart"/>
            <w:r w:rsidRPr="00071678">
              <w:rPr>
                <w:sz w:val="22"/>
                <w:szCs w:val="22"/>
              </w:rPr>
              <w:t>are supported</w:t>
            </w:r>
            <w:proofErr w:type="gramEnd"/>
            <w:r w:rsidRPr="00071678">
              <w:rPr>
                <w:sz w:val="22"/>
                <w:szCs w:val="22"/>
              </w:rPr>
              <w:t xml:space="preserve">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w:t>
            </w:r>
            <w:proofErr w:type="gramStart"/>
            <w:r w:rsidRPr="00DE610E">
              <w:rPr>
                <w:i/>
                <w:color w:val="0000FF"/>
                <w:sz w:val="20"/>
              </w:rPr>
              <w:t>is specified</w:t>
            </w:r>
            <w:proofErr w:type="gramEnd"/>
            <w:r w:rsidRPr="00DE610E">
              <w:rPr>
                <w:i/>
                <w:color w:val="0000FF"/>
                <w:sz w:val="20"/>
              </w:rPr>
              <w:t xml:space="preserve">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415B4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148.1pt" o:ole="">
                  <v:imagedata r:id="rId11" o:title=""/>
                </v:shape>
                <o:OLEObject Type="Embed" ProgID="Visio.Drawing.11" ShapeID="_x0000_i1025" DrawAspect="Content" ObjectID="_1620149490"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Provide details on the antenna configuration that </w:t>
            </w:r>
            <w:proofErr w:type="gramStart"/>
            <w:r w:rsidRPr="00071678">
              <w:rPr>
                <w:sz w:val="22"/>
                <w:szCs w:val="22"/>
              </w:rPr>
              <w:t>is used</w:t>
            </w:r>
            <w:proofErr w:type="gramEnd"/>
            <w:r w:rsidRPr="00071678">
              <w:rPr>
                <w:sz w:val="22"/>
                <w:szCs w:val="22"/>
              </w:rPr>
              <w:t xml:space="preserve">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w:t>
            </w:r>
            <w:proofErr w:type="gramStart"/>
            <w:r w:rsidRPr="00BD2A6C">
              <w:rPr>
                <w:i/>
                <w:iCs/>
                <w:color w:val="0000FF"/>
                <w:szCs w:val="22"/>
              </w:rPr>
              <w:t>is supported</w:t>
            </w:r>
            <w:proofErr w:type="gramEnd"/>
            <w:r w:rsidRPr="00BD2A6C">
              <w:rPr>
                <w:i/>
                <w:iCs/>
                <w:color w:val="0000FF"/>
                <w:szCs w:val="22"/>
              </w:rPr>
              <w:t xml:space="preserve"> for 1-4 layer transmissions and two codewords are supported for 5-8 layer transmissions in DL. Only single codeword is supported for 1- 4 layer transmissions in UL</w:t>
            </w:r>
          </w:p>
          <w:p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proofErr w:type="gramStart"/>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supported</w:t>
            </w:r>
            <w:proofErr w:type="gramEnd"/>
            <w:r w:rsidR="00795219" w:rsidRPr="00BD2A6C">
              <w:rPr>
                <w:i/>
                <w:iCs/>
                <w:color w:val="0000FF"/>
                <w:sz w:val="20"/>
                <w:szCs w:val="22"/>
              </w:rPr>
              <w:t xml:space="preserve">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For the case of single-user MIMO transmissions, up to 8 </w:t>
            </w:r>
            <w:r w:rsidR="00D607D6">
              <w:rPr>
                <w:rFonts w:eastAsiaTheme="minorEastAsia" w:hint="eastAsia"/>
                <w:i/>
                <w:color w:val="0000FF"/>
                <w:sz w:val="20"/>
                <w:szCs w:val="22"/>
                <w:lang w:eastAsia="zh-CN"/>
              </w:rPr>
              <w:t xml:space="preserve">layers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 xml:space="preserve">multi-user MIMO up to 12 orthogonal DM-RS ports with up to 4 orthogonal ports per UE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 xml:space="preserve">NR supports coordinated multipoint transmission/reception, which </w:t>
            </w:r>
            <w:proofErr w:type="gramStart"/>
            <w:r w:rsidRPr="00BD2A6C">
              <w:rPr>
                <w:i/>
                <w:iCs/>
                <w:color w:val="0000FF"/>
                <w:szCs w:val="22"/>
              </w:rPr>
              <w:t>could be used</w:t>
            </w:r>
            <w:proofErr w:type="gramEnd"/>
            <w:r w:rsidRPr="00BD2A6C">
              <w:rPr>
                <w:i/>
                <w:iCs/>
                <w:color w:val="0000FF"/>
                <w:szCs w:val="22"/>
              </w:rPr>
              <w:t xml:space="preserve">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lastRenderedPageBreak/>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 xml:space="preserve">The use of remote antennas and distributed antennas </w:t>
            </w:r>
            <w:proofErr w:type="gramStart"/>
            <w:r w:rsidRPr="0031378A">
              <w:rPr>
                <w:i/>
                <w:iCs/>
                <w:color w:val="0000FF"/>
                <w:szCs w:val="22"/>
              </w:rPr>
              <w:t>is supported</w:t>
            </w:r>
            <w:proofErr w:type="gramEnd"/>
            <w:r w:rsidRPr="0031378A">
              <w:rPr>
                <w:i/>
                <w:iCs/>
                <w:color w:val="0000FF"/>
                <w:szCs w:val="22"/>
              </w:rPr>
              <w:t xml:space="preserve">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lastRenderedPageBreak/>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w:t>
            </w:r>
            <w:proofErr w:type="gramStart"/>
            <w:r w:rsidRPr="00071678">
              <w:rPr>
                <w:sz w:val="22"/>
                <w:szCs w:val="22"/>
              </w:rPr>
              <w:t>are used</w:t>
            </w:r>
            <w:proofErr w:type="gramEnd"/>
            <w:r w:rsidRPr="00071678">
              <w:rPr>
                <w:sz w:val="22"/>
                <w:szCs w:val="22"/>
              </w:rPr>
              <w:t xml:space="preserve">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DF521F" w:rsidRDefault="00AA6DED" w:rsidP="006A2163">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 xml:space="preserve">.  </w:t>
            </w:r>
          </w:p>
          <w:p w:rsidR="00DF521F" w:rsidRDefault="00AA6DED" w:rsidP="006A2163">
            <w:pPr>
              <w:pStyle w:val="text0"/>
              <w:spacing w:beforeLines="50" w:before="120"/>
              <w:rPr>
                <w:i/>
                <w:color w:val="0000FF"/>
                <w:sz w:val="20"/>
                <w:lang w:val="en-GB"/>
              </w:rPr>
            </w:pPr>
            <w:r w:rsidRPr="00A10743">
              <w:rPr>
                <w:i/>
                <w:color w:val="0000FF"/>
                <w:sz w:val="20"/>
                <w:lang w:val="en-GB"/>
              </w:rPr>
              <w:t xml:space="preserve">In both downlink and uplink, link adaptation (selection of modulation scheme and code rate) </w:t>
            </w:r>
            <w:proofErr w:type="gramStart"/>
            <w:r w:rsidRPr="00A10743">
              <w:rPr>
                <w:i/>
                <w:color w:val="0000FF"/>
                <w:sz w:val="20"/>
                <w:lang w:val="en-GB"/>
              </w:rPr>
              <w:t>is controlled</w:t>
            </w:r>
            <w:proofErr w:type="gramEnd"/>
            <w:r w:rsidRPr="00A10743">
              <w:rPr>
                <w:i/>
                <w:color w:val="0000FF"/>
                <w:sz w:val="20"/>
                <w:lang w:val="en-GB"/>
              </w:rPr>
              <w:t xml:space="preserve">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w:t>
            </w:r>
            <w:proofErr w:type="gramStart"/>
            <w:r w:rsidRPr="00A10743">
              <w:rPr>
                <w:i/>
                <w:color w:val="0000FF"/>
                <w:sz w:val="20"/>
                <w:lang w:val="en-GB"/>
              </w:rPr>
              <w:t>can be configured</w:t>
            </w:r>
            <w:proofErr w:type="gramEnd"/>
            <w:r w:rsidRPr="00A10743">
              <w:rPr>
                <w:i/>
                <w:color w:val="0000FF"/>
                <w:sz w:val="20"/>
                <w:lang w:val="en-GB"/>
              </w:rPr>
              <w:t xml:space="preserve">. Both periodic and </w:t>
            </w:r>
            <w:proofErr w:type="gramStart"/>
            <w:r w:rsidRPr="00A10743">
              <w:rPr>
                <w:i/>
                <w:color w:val="0000FF"/>
                <w:sz w:val="20"/>
                <w:lang w:val="en-GB"/>
              </w:rPr>
              <w:t>aperiodic(</w:t>
            </w:r>
            <w:proofErr w:type="gramEnd"/>
            <w:r w:rsidRPr="00A10743">
              <w:rPr>
                <w:i/>
                <w:color w:val="0000FF"/>
                <w:sz w:val="20"/>
                <w:lang w:val="en-GB"/>
              </w:rPr>
              <w:t xml:space="preserve">triggered) reporting modes are supported, controlled by the base station, where the aperiodic reporting allows the network to request which CSI-RS resources to report the CSI for. More details can be found in [38.214] section 5.2. In the </w:t>
            </w:r>
            <w:proofErr w:type="gramStart"/>
            <w:r w:rsidRPr="00A10743">
              <w:rPr>
                <w:i/>
                <w:color w:val="0000FF"/>
                <w:sz w:val="20"/>
                <w:lang w:val="en-GB"/>
              </w:rPr>
              <w:t>uplink</w:t>
            </w:r>
            <w:proofErr w:type="gramEnd"/>
            <w:r w:rsidRPr="00A10743">
              <w:rPr>
                <w:i/>
                <w:color w:val="0000FF"/>
                <w:sz w:val="20"/>
                <w:lang w:val="en-GB"/>
              </w:rPr>
              <w:t xml:space="preserve">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w:t>
            </w:r>
            <w:proofErr w:type="gramStart"/>
            <w:r w:rsidRPr="00A10743">
              <w:rPr>
                <w:i/>
                <w:color w:val="0000FF"/>
                <w:sz w:val="20"/>
                <w:lang w:val="en-GB"/>
              </w:rPr>
              <w:t>can be used</w:t>
            </w:r>
            <w:proofErr w:type="gramEnd"/>
            <w:r w:rsidRPr="00A10743">
              <w:rPr>
                <w:i/>
                <w:color w:val="0000FF"/>
                <w:sz w:val="20"/>
                <w:lang w:val="en-GB"/>
              </w:rPr>
              <w:t xml:space="preserve"> for different transmissions. The modulation and coding scheme </w:t>
            </w:r>
            <w:proofErr w:type="gramStart"/>
            <w:r w:rsidRPr="00A10743">
              <w:rPr>
                <w:i/>
                <w:color w:val="0000FF"/>
                <w:sz w:val="20"/>
                <w:lang w:val="en-GB"/>
              </w:rPr>
              <w:t>may be changed</w:t>
            </w:r>
            <w:proofErr w:type="gramEnd"/>
            <w:r w:rsidRPr="00A10743">
              <w:rPr>
                <w:i/>
                <w:color w:val="0000FF"/>
                <w:sz w:val="20"/>
                <w:lang w:val="en-GB"/>
              </w:rPr>
              <w:t xml:space="preserve"> for retransmissions. In order to minimize delay and feedback, a set of parallel stop-and-wait protocols are used. To correct possible residual errors, the MAC ARQ </w:t>
            </w:r>
            <w:proofErr w:type="gramStart"/>
            <w:r w:rsidRPr="00A10743">
              <w:rPr>
                <w:i/>
                <w:color w:val="0000FF"/>
                <w:sz w:val="20"/>
                <w:lang w:val="en-GB"/>
              </w:rPr>
              <w:t>is complemented</w:t>
            </w:r>
            <w:proofErr w:type="gramEnd"/>
            <w:r w:rsidRPr="00A10743">
              <w:rPr>
                <w:i/>
                <w:color w:val="0000FF"/>
                <w:sz w:val="20"/>
                <w:lang w:val="en-GB"/>
              </w:rPr>
              <w:t xml:space="preserve"> by a robust selective-repeat ARQ protocol on the RLC layer. More details </w:t>
            </w:r>
            <w:proofErr w:type="gramStart"/>
            <w:r w:rsidRPr="00A10743">
              <w:rPr>
                <w:i/>
                <w:color w:val="0000FF"/>
                <w:sz w:val="20"/>
                <w:lang w:val="en-GB"/>
              </w:rPr>
              <w:t>are found</w:t>
            </w:r>
            <w:proofErr w:type="gramEnd"/>
            <w:r w:rsidRPr="00A10743">
              <w:rPr>
                <w:i/>
                <w:color w:val="0000FF"/>
                <w:sz w:val="20"/>
                <w:lang w:val="en-GB"/>
              </w:rPr>
              <w:t xml:space="preserve">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w:t>
            </w:r>
            <w:r w:rsidRPr="00A10743">
              <w:rPr>
                <w:i/>
                <w:color w:val="0000FF"/>
                <w:szCs w:val="22"/>
              </w:rPr>
              <w:lastRenderedPageBreak/>
              <w:t xml:space="preserve">the base station. The latter measurements </w:t>
            </w:r>
            <w:proofErr w:type="gramStart"/>
            <w:r w:rsidRPr="00A10743">
              <w:rPr>
                <w:i/>
                <w:color w:val="0000FF"/>
                <w:szCs w:val="22"/>
              </w:rPr>
              <w:t>are used</w:t>
            </w:r>
            <w:proofErr w:type="gramEnd"/>
            <w:r w:rsidRPr="00A10743">
              <w:rPr>
                <w:i/>
                <w:color w:val="0000FF"/>
                <w:szCs w:val="22"/>
              </w:rPr>
              <w:t xml:space="preserve"> to generate power-control commands that are subsequently fed back to the terminals as part of the downlink control signaling (closed-loop power control). Both absolute and relative power-control commands </w:t>
            </w:r>
            <w:proofErr w:type="gramStart"/>
            <w:r w:rsidRPr="00A10743">
              <w:rPr>
                <w:i/>
                <w:color w:val="0000FF"/>
                <w:szCs w:val="22"/>
              </w:rPr>
              <w:t>are supported</w:t>
            </w:r>
            <w:proofErr w:type="gramEnd"/>
            <w:r w:rsidRPr="00A10743">
              <w:rPr>
                <w:i/>
                <w:color w:val="0000FF"/>
                <w:szCs w:val="22"/>
              </w:rPr>
              <w:t xml:space="preserve">. There are four available relative power adjustments (“step size”) in case of relative power control, TBD. </w:t>
            </w:r>
            <w:r w:rsidRPr="00A10743">
              <w:rPr>
                <w:i/>
                <w:color w:val="0000FF"/>
                <w:szCs w:val="22"/>
                <w:lang w:val="en-US"/>
              </w:rPr>
              <w:t xml:space="preserve">For uplink data, multiple closed loop power control processes </w:t>
            </w:r>
            <w:proofErr w:type="gramStart"/>
            <w:r w:rsidRPr="00A10743">
              <w:rPr>
                <w:i/>
                <w:color w:val="0000FF"/>
                <w:szCs w:val="22"/>
                <w:lang w:val="en-US"/>
              </w:rPr>
              <w:t>can be configured</w:t>
            </w:r>
            <w:proofErr w:type="gramEnd"/>
            <w:r w:rsidRPr="00A10743">
              <w:rPr>
                <w:i/>
                <w:color w:val="0000FF"/>
                <w:szCs w:val="22"/>
                <w:lang w:val="en-US"/>
              </w:rPr>
              <w:t xml:space="preserve">,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as the sum of the maximum output power at each UE antenna connector.  </w:t>
            </w:r>
            <w:proofErr w:type="gramStart"/>
            <w:r w:rsidRPr="006C53DE">
              <w:rPr>
                <w:rFonts w:eastAsia="Malgun Gothic"/>
                <w:i/>
                <w:color w:val="0000FF"/>
                <w:lang w:eastAsia="ko-KR"/>
              </w:rPr>
              <w:t>The maximum output power is defined by UE power class as following table</w:t>
            </w:r>
            <w:proofErr w:type="gramEnd"/>
            <w:r w:rsidRPr="006C53DE">
              <w:rPr>
                <w:rFonts w:eastAsia="Malgun Gothic"/>
                <w:i/>
                <w:color w:val="0000FF"/>
                <w:lang w:eastAsia="ko-KR"/>
              </w:rPr>
              <w:t>.</w:t>
            </w:r>
          </w:p>
          <w:p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E7EA8" w:rsidRPr="00744D14" w:rsidTr="00701B5A">
              <w:tc>
                <w:tcPr>
                  <w:tcW w:w="1782"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rsidR="002E7EA8" w:rsidRPr="00744D14" w:rsidRDefault="002E7EA8" w:rsidP="00701B5A">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rsidTr="00701B5A">
              <w:tc>
                <w:tcPr>
                  <w:tcW w:w="5751" w:type="dxa"/>
                  <w:gridSpan w:val="3"/>
                  <w:vAlign w:val="center"/>
                </w:tcPr>
                <w:p w:rsidR="002E7EA8" w:rsidRPr="00744D14" w:rsidRDefault="002E7EA8" w:rsidP="00701B5A">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rsidR="002E7EA8" w:rsidRPr="00744D14" w:rsidRDefault="002E7EA8" w:rsidP="002E7EA8">
            <w:pPr>
              <w:pStyle w:val="Tabletext"/>
              <w:rPr>
                <w:rFonts w:eastAsia="Malgun Gothic"/>
                <w:color w:val="0000FF"/>
                <w:lang w:eastAsia="ko-KR"/>
              </w:rPr>
            </w:pPr>
          </w:p>
          <w:p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w:t>
            </w:r>
            <w:proofErr w:type="gramStart"/>
            <w:r w:rsidRPr="006C53DE">
              <w:rPr>
                <w:rFonts w:eastAsia="Malgun Gothic"/>
                <w:i/>
                <w:color w:val="0000FF"/>
                <w:lang w:eastAsia="ko-KR"/>
              </w:rPr>
              <w:t>is used</w:t>
            </w:r>
            <w:proofErr w:type="gramEnd"/>
            <w:r w:rsidRPr="006C53DE">
              <w:rPr>
                <w:rFonts w:eastAsia="Malgun Gothic"/>
                <w:i/>
                <w:color w:val="0000FF"/>
                <w:lang w:eastAsia="ko-KR"/>
              </w:rPr>
              <w:t xml:space="preserve"> for fixed wireless access (FWA).</w:t>
            </w:r>
          </w:p>
          <w:p w:rsidR="002E7EA8" w:rsidRPr="00744D14" w:rsidRDefault="002E7EA8" w:rsidP="002E7EA8">
            <w:pPr>
              <w:pStyle w:val="Tabletext"/>
              <w:jc w:val="center"/>
              <w:rPr>
                <w:rFonts w:eastAsia="Malgun Gothic"/>
                <w:color w:val="0000FF"/>
                <w:lang w:eastAsia="ko-KR"/>
              </w:rPr>
            </w:pPr>
          </w:p>
          <w:p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Min peak EIRP (</w:t>
                  </w:r>
                  <w:proofErr w:type="spellStart"/>
                  <w:r w:rsidRPr="006C53DE">
                    <w:rPr>
                      <w:color w:val="0000FF"/>
                    </w:rPr>
                    <w:t>dBm</w:t>
                  </w:r>
                  <w:proofErr w:type="spellEnd"/>
                  <w:r w:rsidRPr="006C53DE">
                    <w:rPr>
                      <w:color w:val="0000FF"/>
                    </w:rPr>
                    <w:t>)</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20.6</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31</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7730" w:type="dxa"/>
                  <w:gridSpan w:val="5"/>
                </w:tcPr>
                <w:p w:rsidR="002E7EA8" w:rsidRPr="00744D14" w:rsidRDefault="002E7EA8" w:rsidP="00701B5A">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E7EA8" w:rsidRDefault="002E7EA8" w:rsidP="002E7EA8">
            <w:pPr>
              <w:pStyle w:val="Tabletext"/>
              <w:jc w:val="center"/>
              <w:rPr>
                <w:rFonts w:eastAsiaTheme="minorEastAsia"/>
                <w:color w:val="0000FF"/>
                <w:lang w:eastAsia="zh-CN"/>
              </w:rPr>
            </w:pPr>
          </w:p>
          <w:p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p>
              </w:tc>
              <w:tc>
                <w:tcPr>
                  <w:tcW w:w="6004" w:type="dxa"/>
                  <w:gridSpan w:val="4"/>
                  <w:vAlign w:val="center"/>
                </w:tcPr>
                <w:p w:rsidR="002E7EA8" w:rsidRPr="002720E9" w:rsidRDefault="002E7EA8" w:rsidP="00701B5A">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lastRenderedPageBreak/>
                    <w:t>n260</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744D14" w:rsidTr="00701B5A">
              <w:trPr>
                <w:jc w:val="center"/>
              </w:trPr>
              <w:tc>
                <w:tcPr>
                  <w:tcW w:w="7730" w:type="dxa"/>
                  <w:gridSpan w:val="5"/>
                </w:tcPr>
                <w:p w:rsidR="002E7EA8" w:rsidRPr="00E91554" w:rsidRDefault="002E7EA8" w:rsidP="00701B5A">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 xml:space="preserve">EIRP </w:t>
                  </w:r>
                  <w:proofErr w:type="gramStart"/>
                  <w:r w:rsidRPr="002720E9">
                    <w:rPr>
                      <w:rFonts w:eastAsia="Calibri"/>
                      <w:color w:val="0000FF"/>
                      <w:szCs w:val="22"/>
                    </w:rPr>
                    <w:t>is defined</w:t>
                  </w:r>
                  <w:proofErr w:type="gramEnd"/>
                  <w:r w:rsidRPr="002720E9">
                    <w:rPr>
                      <w:rFonts w:eastAsia="Calibri"/>
                      <w:color w:val="0000FF"/>
                      <w:szCs w:val="22"/>
                    </w:rPr>
                    <w:t xml:space="preserve">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E7EA8" w:rsidRPr="002720E9" w:rsidRDefault="002E7EA8" w:rsidP="002E7EA8">
            <w:pPr>
              <w:pStyle w:val="Tabletext"/>
              <w:jc w:val="center"/>
              <w:rPr>
                <w:rFonts w:eastAsiaTheme="minorEastAsia"/>
                <w:color w:val="0000FF"/>
                <w:lang w:eastAsia="zh-CN"/>
              </w:rPr>
            </w:pPr>
          </w:p>
          <w:p w:rsidR="002E7EA8" w:rsidRPr="00744D14" w:rsidRDefault="002E7EA8" w:rsidP="002E7EA8">
            <w:pPr>
              <w:pStyle w:val="Tabletext"/>
              <w:jc w:val="center"/>
              <w:rPr>
                <w:rFonts w:eastAsia="Malgun Gothic"/>
                <w:color w:val="0000FF"/>
                <w:lang w:eastAsia="ko-KR"/>
              </w:rPr>
            </w:pPr>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33"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4" w:type="pct"/>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9"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7"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p>
              </w:tc>
              <w:tc>
                <w:tcPr>
                  <w:tcW w:w="574" w:type="pct"/>
                  <w:vAlign w:val="center"/>
                </w:tcPr>
                <w:p w:rsidR="002E7EA8" w:rsidRPr="00744D14" w:rsidRDefault="002E7EA8" w:rsidP="00701B5A">
                  <w:pPr>
                    <w:pStyle w:val="Tabletext"/>
                    <w:jc w:val="center"/>
                    <w:rPr>
                      <w:rFonts w:eastAsia="Malgun Gothic"/>
                      <w:color w:val="0000FF"/>
                      <w:szCs w:val="20"/>
                      <w:lang w:eastAsia="ko-KR"/>
                    </w:rPr>
                  </w:pP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w:t>
            </w:r>
            <w:proofErr w:type="gramStart"/>
            <w:r w:rsidRPr="006C53DE">
              <w:rPr>
                <w:rFonts w:eastAsia="Malgun Gothic"/>
                <w:i/>
                <w:color w:val="0000FF"/>
                <w:lang w:eastAsia="ko-KR"/>
              </w:rPr>
              <w:t>time averaged</w:t>
            </w:r>
            <w:proofErr w:type="gramEnd"/>
            <w:r w:rsidRPr="006C53DE">
              <w:rPr>
                <w:rFonts w:eastAsia="Malgun Gothic"/>
                <w:i/>
                <w:color w:val="0000FF"/>
                <w:lang w:eastAsia="ko-KR"/>
              </w:rPr>
              <w:t xml:space="preserve">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w:t>
            </w:r>
            <w:proofErr w:type="gramStart"/>
            <w:r w:rsidRPr="006C53DE">
              <w:rPr>
                <w:rFonts w:eastAsia="Malgun Gothic"/>
                <w:i/>
                <w:color w:val="0000FF"/>
                <w:lang w:eastAsia="ko-KR"/>
              </w:rPr>
              <w:t>is noted</w:t>
            </w:r>
            <w:proofErr w:type="gramEnd"/>
            <w:r w:rsidRPr="006C53DE">
              <w:rPr>
                <w:rFonts w:eastAsia="Malgun Gothic"/>
                <w:i/>
                <w:color w:val="0000FF"/>
                <w:lang w:eastAsia="ko-KR"/>
              </w:rPr>
              <w:t xml:space="preserve"> that NR minimum UE output power is defined in TS38.101, as the power in the channel bandwidth for all transmit bandwidth configurations (resource blocks).</w:t>
            </w: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Minimum output power</w:t>
                  </w:r>
                </w:p>
                <w:p w:rsidR="009E2632" w:rsidRPr="00FB1D10" w:rsidRDefault="009E2632" w:rsidP="00701B5A">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color w:val="0000FF"/>
                    </w:rPr>
                  </w:pPr>
                  <w:r w:rsidRPr="006C53DE">
                    <w:rPr>
                      <w:color w:val="0000FF"/>
                    </w:rPr>
                    <w:t>Measurement bandwidth</w:t>
                  </w:r>
                </w:p>
                <w:p w:rsidR="009E2632" w:rsidRPr="00FB1D10" w:rsidRDefault="009E2632" w:rsidP="00701B5A">
                  <w:pPr>
                    <w:pStyle w:val="TAH"/>
                    <w:rPr>
                      <w:color w:val="0000FF"/>
                    </w:rPr>
                  </w:pPr>
                  <w:r w:rsidRPr="006C53DE">
                    <w:rPr>
                      <w:color w:val="0000FF"/>
                    </w:rPr>
                    <w:t>(MHz)</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4.515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9.375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sidRPr="006C53DE">
                    <w:rPr>
                      <w:rFonts w:eastAsia="MS Mincho"/>
                      <w:color w:val="0000FF"/>
                    </w:rPr>
                    <w:tab/>
                    <w:t>14.235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19.095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28.815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38.895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48.615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58.35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88.23</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98.31</w:t>
                  </w:r>
                </w:p>
              </w:tc>
            </w:tr>
          </w:tbl>
          <w:p w:rsidR="009E2632" w:rsidRPr="00FB1D10" w:rsidRDefault="009E2632" w:rsidP="009E2632">
            <w:pPr>
              <w:pStyle w:val="Tabletext"/>
              <w:rPr>
                <w:rFonts w:eastAsia="Malgun Gothic"/>
                <w:color w:val="0000FF"/>
                <w:sz w:val="22"/>
                <w:lang w:eastAsia="ko-KR"/>
              </w:rPr>
            </w:pP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9E2632" w:rsidRPr="00FB1D10" w:rsidTr="00701B5A">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color w:val="0000FF"/>
                    </w:rPr>
                  </w:pPr>
                  <w:r w:rsidRPr="006C53DE">
                    <w:rPr>
                      <w:color w:val="0000FF"/>
                    </w:rPr>
                    <w:t>Minimum output power</w:t>
                  </w:r>
                </w:p>
                <w:p w:rsidR="009E2632" w:rsidRPr="00FB1D10" w:rsidRDefault="009E2632" w:rsidP="00701B5A">
                  <w:pPr>
                    <w:pStyle w:val="TAH"/>
                    <w:ind w:left="1134" w:hanging="1134"/>
                    <w:outlineLvl w:val="0"/>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color w:val="0000FF"/>
                    </w:rPr>
                  </w:pPr>
                  <w:r w:rsidRPr="006C53DE">
                    <w:rPr>
                      <w:color w:val="0000FF"/>
                    </w:rPr>
                    <w:t>Measurement bandwidth</w:t>
                  </w:r>
                </w:p>
                <w:p w:rsidR="009E2632" w:rsidRPr="00FB1D10" w:rsidRDefault="009E2632" w:rsidP="00701B5A">
                  <w:pPr>
                    <w:pStyle w:val="TAH"/>
                    <w:ind w:left="1134" w:hanging="1134"/>
                    <w:outlineLvl w:val="0"/>
                    <w:rPr>
                      <w:color w:val="0000FF"/>
                    </w:rPr>
                  </w:pPr>
                  <w:r w:rsidRPr="006C53DE">
                    <w:rPr>
                      <w:color w:val="0000FF"/>
                    </w:rPr>
                    <w:t>(MHz)</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380.16</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380.16</w:t>
                  </w:r>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C05FC2" w:rsidP="00C05FC2">
            <w:pPr>
              <w:pStyle w:val="Tabletext"/>
              <w:rPr>
                <w:i/>
                <w:color w:val="0000FF"/>
                <w:lang w:eastAsia="zh-CN"/>
              </w:rPr>
            </w:pPr>
            <w:r w:rsidRPr="006C53DE">
              <w:rPr>
                <w:rFonts w:eastAsia="Malgun Gothic"/>
                <w:i/>
                <w:color w:val="0000FF"/>
                <w:lang w:eastAsia="ko-KR"/>
              </w:rPr>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at </w:t>
            </w:r>
            <w:r w:rsidRPr="006C53DE">
              <w:rPr>
                <w:i/>
                <w:color w:val="0000FF"/>
                <w:lang w:eastAsia="zh-CN"/>
              </w:rPr>
              <w:t xml:space="preserve">antenna connector for BS type 1-C, or at TAB connector for BS type 1-H. </w:t>
            </w:r>
          </w:p>
          <w:p w:rsidR="00C05FC2" w:rsidRPr="00246504" w:rsidRDefault="00C05FC2" w:rsidP="00C05FC2">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C05FC2" w:rsidRPr="00246504" w:rsidRDefault="00C05FC2" w:rsidP="00C05FC2">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F842D2" w:rsidRPr="007841B1" w:rsidRDefault="00C05FC2" w:rsidP="00DC5572">
            <w:pPr>
              <w:pStyle w:val="Tabletext"/>
              <w:rPr>
                <w:rFonts w:eastAsiaTheme="minorEastAsia"/>
                <w:i/>
                <w:color w:val="0000FF"/>
                <w:lang w:eastAsia="zh-CN"/>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QoS classes </w:t>
            </w:r>
            <w:proofErr w:type="gramStart"/>
            <w:r w:rsidRPr="00071678">
              <w:rPr>
                <w:sz w:val="22"/>
                <w:szCs w:val="22"/>
              </w:rPr>
              <w:t>are supported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QoS classes associated with each service flow </w:t>
            </w:r>
            <w:proofErr w:type="gramStart"/>
            <w:r w:rsidRPr="00071678">
              <w:rPr>
                <w:sz w:val="22"/>
                <w:szCs w:val="22"/>
              </w:rPr>
              <w:t>can be negotiated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Is QoS supported</w:t>
            </w:r>
            <w:proofErr w:type="gramEnd"/>
            <w:r w:rsidRPr="00071678">
              <w:rPr>
                <w:sz w:val="22"/>
                <w:szCs w:val="22"/>
              </w:rPr>
              <w:t xml:space="preserve">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904EB4" w:rsidP="00904EB4">
            <w:pPr>
              <w:rPr>
                <w:i/>
                <w:color w:val="0000FF"/>
                <w:sz w:val="20"/>
              </w:rPr>
            </w:pPr>
            <w:r w:rsidRPr="003751C7">
              <w:rPr>
                <w:rFonts w:hint="eastAsia"/>
                <w:i/>
                <w:color w:val="0000FF"/>
                <w:sz w:val="20"/>
              </w:rPr>
              <w:t xml:space="preserve"> In </w:t>
            </w:r>
            <w:r>
              <w:rPr>
                <w:i/>
                <w:color w:val="0000FF"/>
                <w:sz w:val="20"/>
              </w:rPr>
              <w:t xml:space="preserve">NR, </w:t>
            </w:r>
            <w:proofErr w:type="spellStart"/>
            <w:r>
              <w:rPr>
                <w:i/>
                <w:color w:val="0000FF"/>
                <w:sz w:val="20"/>
              </w:rPr>
              <w:t>QoS</w:t>
            </w:r>
            <w:proofErr w:type="spellEnd"/>
            <w:r>
              <w:rPr>
                <w:i/>
                <w:color w:val="0000FF"/>
                <w:sz w:val="20"/>
              </w:rPr>
              <w:t xml:space="preserve"> model </w:t>
            </w:r>
            <w:proofErr w:type="gramStart"/>
            <w:r>
              <w:rPr>
                <w:i/>
                <w:color w:val="0000FF"/>
                <w:sz w:val="20"/>
              </w:rPr>
              <w:t>is based</w:t>
            </w:r>
            <w:proofErr w:type="gramEnd"/>
            <w:r>
              <w:rPr>
                <w:i/>
                <w:color w:val="0000FF"/>
                <w:sz w:val="20"/>
              </w:rPr>
              <w:t xml:space="preserve">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w:t>
            </w:r>
            <w:proofErr w:type="gramStart"/>
            <w:r>
              <w:rPr>
                <w:i/>
                <w:color w:val="0000FF"/>
                <w:sz w:val="20"/>
              </w:rPr>
              <w:t>can be established</w:t>
            </w:r>
            <w:proofErr w:type="gramEnd"/>
            <w:r>
              <w:rPr>
                <w:i/>
                <w:color w:val="0000FF"/>
                <w:sz w:val="20"/>
              </w:rPr>
              <w:t xml:space="preserve">,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w:t>
            </w:r>
            <w:proofErr w:type="gramStart"/>
            <w:r>
              <w:rPr>
                <w:i/>
                <w:color w:val="0000FF"/>
                <w:sz w:val="20"/>
              </w:rPr>
              <w:t>can be established</w:t>
            </w:r>
            <w:proofErr w:type="gramEnd"/>
            <w:r>
              <w:rPr>
                <w:i/>
                <w:color w:val="0000FF"/>
                <w:sz w:val="20"/>
              </w:rPr>
              <w:t xml:space="preserve">,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proofErr w:type="gramStart"/>
            <w:r w:rsidRPr="003751C7">
              <w:rPr>
                <w:rFonts w:hint="eastAsia"/>
                <w:i/>
                <w:color w:val="0000FF"/>
                <w:sz w:val="20"/>
              </w:rPr>
              <w:t>data</w:t>
            </w:r>
            <w:proofErr w:type="gramEnd"/>
            <w:r w:rsidRPr="003751C7">
              <w:rPr>
                <w:rFonts w:hint="eastAsia"/>
                <w:i/>
                <w:color w:val="0000FF"/>
                <w:sz w:val="20"/>
              </w:rPr>
              <w:t xml:space="preserve">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w:t>
            </w:r>
            <w:proofErr w:type="gramStart"/>
            <w:r>
              <w:rPr>
                <w:i/>
                <w:color w:val="0000FF"/>
                <w:sz w:val="20"/>
              </w:rPr>
              <w:t>can be mapped</w:t>
            </w:r>
            <w:proofErr w:type="gramEnd"/>
            <w:r>
              <w:rPr>
                <w:i/>
                <w:color w:val="0000FF"/>
                <w:sz w:val="20"/>
              </w:rPr>
              <w:t xml:space="preserve">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w:t>
            </w:r>
            <w:proofErr w:type="gramStart"/>
            <w:r>
              <w:rPr>
                <w:i/>
                <w:color w:val="0000FF"/>
                <w:sz w:val="20"/>
              </w:rPr>
              <w:t xml:space="preserve">is </w:t>
            </w:r>
            <w:r w:rsidRPr="00F973F4">
              <w:rPr>
                <w:i/>
                <w:color w:val="0000FF"/>
                <w:sz w:val="20"/>
              </w:rPr>
              <w:t>provided</w:t>
            </w:r>
            <w:proofErr w:type="gramEnd"/>
            <w:r w:rsidRPr="00F973F4">
              <w:rPr>
                <w:i/>
                <w:color w:val="0000FF"/>
                <w:sz w:val="20"/>
              </w:rPr>
              <w:t xml:space="preserve">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w:t>
            </w:r>
            <w:proofErr w:type="gramStart"/>
            <w:r w:rsidRPr="00F973F4">
              <w:rPr>
                <w:rFonts w:hint="eastAsia"/>
                <w:i/>
                <w:color w:val="0000FF"/>
                <w:sz w:val="20"/>
              </w:rPr>
              <w:t>could be used</w:t>
            </w:r>
            <w:proofErr w:type="gramEnd"/>
            <w:r w:rsidRPr="00F973F4">
              <w:rPr>
                <w:rFonts w:hint="eastAsia"/>
                <w:i/>
                <w:color w:val="0000FF"/>
                <w:sz w:val="20"/>
              </w:rPr>
              <w:t xml:space="preserve"> to determine which </w:t>
            </w:r>
            <w:r w:rsidRPr="00F973F4">
              <w:rPr>
                <w:rFonts w:hint="eastAsia"/>
                <w:i/>
                <w:color w:val="0000FF"/>
                <w:sz w:val="20"/>
              </w:rPr>
              <w:lastRenderedPageBreak/>
              <w:t xml:space="preserve">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w:t>
            </w:r>
            <w:proofErr w:type="gramStart"/>
            <w:r w:rsidRPr="00F973F4">
              <w:rPr>
                <w:rFonts w:hint="eastAsia"/>
                <w:i/>
                <w:color w:val="0000FF"/>
                <w:sz w:val="20"/>
              </w:rPr>
              <w:t xml:space="preserve">could be </w:t>
            </w:r>
            <w:r w:rsidRPr="00F973F4">
              <w:rPr>
                <w:i/>
                <w:color w:val="0000FF"/>
                <w:sz w:val="20"/>
              </w:rPr>
              <w:t>accommodated</w:t>
            </w:r>
            <w:proofErr w:type="gramEnd"/>
            <w:r w:rsidRPr="00F973F4">
              <w:rPr>
                <w:rFonts w:hint="eastAsia"/>
                <w:i/>
                <w:color w:val="0000FF"/>
                <w:sz w:val="20"/>
              </w:rPr>
              <w:t>.</w:t>
            </w:r>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w:t>
            </w:r>
            <w:proofErr w:type="gramStart"/>
            <w:r w:rsidRPr="00071678">
              <w:rPr>
                <w:sz w:val="22"/>
                <w:szCs w:val="22"/>
              </w:rPr>
              <w:t>may be used</w:t>
            </w:r>
            <w:proofErr w:type="gramEnd"/>
            <w:r w:rsidRPr="00071678">
              <w:rPr>
                <w:sz w:val="22"/>
                <w:szCs w:val="22"/>
              </w:rPr>
              <w:t xml:space="preserve">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264F69" w:rsidRDefault="00790068" w:rsidP="00BF6AAA">
            <w:pPr>
              <w:pStyle w:val="Tabletext"/>
              <w:spacing w:beforeLines="50" w:before="120" w:after="0"/>
              <w:rPr>
                <w:i/>
                <w:color w:val="0000FF"/>
                <w:lang w:val="en-US"/>
              </w:rPr>
            </w:pPr>
            <w:r w:rsidRPr="00805010">
              <w:rPr>
                <w:i/>
                <w:color w:val="0000FF"/>
                <w:lang w:val="en-US"/>
              </w:rPr>
              <w:t xml:space="preserve"> In </w:t>
            </w:r>
            <w:proofErr w:type="gramStart"/>
            <w:r w:rsidRPr="00805010">
              <w:rPr>
                <w:i/>
                <w:color w:val="0000FF"/>
                <w:lang w:val="en-US"/>
              </w:rPr>
              <w:t>NR</w:t>
            </w:r>
            <w:proofErr w:type="gramEnd"/>
            <w:r w:rsidRPr="00805010">
              <w:rPr>
                <w:i/>
                <w:color w:val="0000FF"/>
                <w:lang w:val="en-US"/>
              </w:rPr>
              <w:t xml:space="preserve"> physical control and shared channels can be separately and dynamically scheduled for both uplink and downlink. A scheduling unit for </w:t>
            </w:r>
            <w:proofErr w:type="gramStart"/>
            <w:r w:rsidRPr="00805010">
              <w:rPr>
                <w:i/>
                <w:color w:val="0000FF"/>
                <w:lang w:val="en-US"/>
              </w:rPr>
              <w:t>downlink shared</w:t>
            </w:r>
            <w:proofErr w:type="gramEnd"/>
            <w:r w:rsidRPr="00805010">
              <w:rPr>
                <w:i/>
                <w:color w:val="0000FF"/>
                <w:lang w:val="en-US"/>
              </w:rPr>
              <w:t xml:space="preserve"> channel may span from 2-14 symbols and for uplink shared channel from 1-14 symbols (14 symbols comprise a “slot”). Sub-carrier spacing for different physical channels </w:t>
            </w:r>
            <w:proofErr w:type="gramStart"/>
            <w:r w:rsidRPr="00805010">
              <w:rPr>
                <w:i/>
                <w:color w:val="0000FF"/>
                <w:lang w:val="en-US"/>
              </w:rPr>
              <w:t>may be dynamically changed</w:t>
            </w:r>
            <w:proofErr w:type="gramEnd"/>
            <w:r w:rsidRPr="00805010">
              <w:rPr>
                <w:i/>
                <w:color w:val="0000FF"/>
                <w:lang w:val="en-US"/>
              </w:rPr>
              <w:t xml:space="preserve"> by switching bandwidth-parts (BWP). </w:t>
            </w:r>
          </w:p>
          <w:p w:rsidR="00264F69" w:rsidRDefault="00790068" w:rsidP="006A2163">
            <w:pPr>
              <w:pStyle w:val="Tabletext"/>
              <w:spacing w:beforeLines="50" w:before="120" w:after="0"/>
              <w:rPr>
                <w:i/>
                <w:color w:val="0000FF"/>
                <w:lang w:val="en-US"/>
              </w:rPr>
            </w:pPr>
            <w:r w:rsidRPr="00805010">
              <w:rPr>
                <w:i/>
                <w:color w:val="0000FF"/>
                <w:lang w:val="en-US"/>
              </w:rPr>
              <w:t xml:space="preserve">Typically, NR scheduling </w:t>
            </w:r>
            <w:proofErr w:type="gramStart"/>
            <w:r w:rsidRPr="00805010">
              <w:rPr>
                <w:i/>
                <w:color w:val="0000FF"/>
                <w:lang w:val="en-US"/>
              </w:rPr>
              <w:t>is based</w:t>
            </w:r>
            <w:proofErr w:type="gramEnd"/>
            <w:r w:rsidRPr="00805010">
              <w:rPr>
                <w:i/>
                <w:color w:val="0000FF"/>
                <w:lang w:val="en-US"/>
              </w:rPr>
              <w:t xml:space="preserve"> on the instantaneous radio-link quality as seen by the different users, and the traffic demand and quality-of-service requirements of individual users and in the cell as a whole. The former </w:t>
            </w:r>
            <w:proofErr w:type="gramStart"/>
            <w:r w:rsidRPr="00805010">
              <w:rPr>
                <w:i/>
                <w:color w:val="0000FF"/>
                <w:lang w:val="en-US"/>
              </w:rPr>
              <w:t>is based</w:t>
            </w:r>
            <w:proofErr w:type="gramEnd"/>
            <w:r w:rsidRPr="00805010">
              <w:rPr>
                <w:i/>
                <w:color w:val="0000FF"/>
                <w:lang w:val="en-US"/>
              </w:rPr>
              <w:t xml:space="preserve">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w:t>
            </w:r>
            <w:proofErr w:type="gramStart"/>
            <w:r w:rsidRPr="00805010">
              <w:rPr>
                <w:i/>
                <w:color w:val="0000FF"/>
                <w:lang w:val="en-US"/>
              </w:rPr>
              <w:t>is supported</w:t>
            </w:r>
            <w:proofErr w:type="gramEnd"/>
            <w:r w:rsidRPr="00805010">
              <w:rPr>
                <w:i/>
                <w:color w:val="0000FF"/>
                <w:lang w:val="en-US"/>
              </w:rPr>
              <w:t xml:space="preserve">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264F69" w:rsidRDefault="00790068" w:rsidP="006A2163">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w:t>
            </w:r>
            <w:proofErr w:type="gramStart"/>
            <w:r w:rsidRPr="00805010">
              <w:rPr>
                <w:i/>
                <w:color w:val="0000FF"/>
                <w:lang w:val="en-US"/>
              </w:rPr>
              <w:t>can be made</w:t>
            </w:r>
            <w:proofErr w:type="gramEnd"/>
            <w:r w:rsidRPr="00805010">
              <w:rPr>
                <w:i/>
                <w:color w:val="0000FF"/>
                <w:lang w:val="en-US"/>
              </w:rPr>
              <w:t>. Otherwise, if the user finds an uplink grant assigned via downlink control channel, this assignment overrides the configured uplink grant.</w:t>
            </w:r>
          </w:p>
          <w:p w:rsidR="00DF521F" w:rsidRDefault="00790068" w:rsidP="006A2163">
            <w:pPr>
              <w:pStyle w:val="Tabletext"/>
              <w:spacing w:beforeLines="50" w:before="120" w:after="0"/>
              <w:rPr>
                <w:i/>
                <w:color w:val="0000FF"/>
                <w:lang w:val="en-US"/>
              </w:rPr>
            </w:pPr>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p>
          <w:p w:rsidR="00DF521F" w:rsidRDefault="00790068" w:rsidP="006A2163">
            <w:pPr>
              <w:pStyle w:val="Tabletext"/>
              <w:spacing w:beforeLines="50" w:before="12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w:t>
            </w:r>
            <w:proofErr w:type="gramStart"/>
            <w:r w:rsidRPr="00805010">
              <w:rPr>
                <w:rFonts w:hint="eastAsia"/>
                <w:i/>
                <w:color w:val="0000FF"/>
                <w:lang w:val="en-US" w:eastAsia="ja-JP"/>
              </w:rPr>
              <w:t>can be allocated</w:t>
            </w:r>
            <w:proofErr w:type="gramEnd"/>
            <w:r w:rsidRPr="00805010">
              <w:rPr>
                <w:rFonts w:hint="eastAsia"/>
                <w:i/>
                <w:color w:val="0000FF"/>
                <w:lang w:val="en-US" w:eastAsia="ja-JP"/>
              </w:rPr>
              <w:t xml:space="preserve">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w:t>
            </w:r>
            <w:proofErr w:type="gramStart"/>
            <w:r w:rsidRPr="00805010">
              <w:rPr>
                <w:rFonts w:hint="eastAsia"/>
                <w:i/>
                <w:color w:val="0000FF"/>
                <w:lang w:val="en-US" w:eastAsia="ja-JP"/>
              </w:rPr>
              <w:t>can be supported</w:t>
            </w:r>
            <w:proofErr w:type="gramEnd"/>
            <w:r w:rsidRPr="00805010">
              <w:rPr>
                <w:rFonts w:hint="eastAsia"/>
                <w:i/>
                <w:color w:val="0000FF"/>
                <w:lang w:val="en-US" w:eastAsia="ja-JP"/>
              </w:rPr>
              <w:t xml:space="preserve"> by this technique. This is especially useful when the coverage needs to </w:t>
            </w:r>
            <w:proofErr w:type="gramStart"/>
            <w:r w:rsidRPr="00805010">
              <w:rPr>
                <w:rFonts w:hint="eastAsia"/>
                <w:i/>
                <w:color w:val="0000FF"/>
                <w:lang w:val="en-US" w:eastAsia="ja-JP"/>
              </w:rPr>
              <w:t>be extended</w:t>
            </w:r>
            <w:proofErr w:type="gramEnd"/>
            <w:r w:rsidRPr="00805010">
              <w:rPr>
                <w:rFonts w:hint="eastAsia"/>
                <w:i/>
                <w:color w:val="0000FF"/>
                <w:lang w:val="en-US" w:eastAsia="ja-JP"/>
              </w:rPr>
              <w:t>.</w:t>
            </w:r>
          </w:p>
          <w:p w:rsidR="00DF521F" w:rsidRDefault="00790068" w:rsidP="006A2163">
            <w:pPr>
              <w:pStyle w:val="Tabletext"/>
              <w:spacing w:beforeLines="50" w:before="120" w:after="0"/>
              <w:rPr>
                <w:b/>
                <w:i/>
                <w:color w:val="0000FF"/>
                <w:lang w:val="en-US" w:eastAsia="ja-JP"/>
              </w:rPr>
            </w:pPr>
            <w:r w:rsidRPr="00805010">
              <w:rPr>
                <w:i/>
                <w:color w:val="0000FF"/>
                <w:lang w:val="en-US" w:eastAsia="ja-JP"/>
              </w:rPr>
              <w:t xml:space="preserve">As another option to extend coverage or improve reliability in addition to slot aggregation, a set of MCS tables supporting very low code rate for both DL and UL </w:t>
            </w:r>
            <w:proofErr w:type="gramStart"/>
            <w:r w:rsidRPr="00805010">
              <w:rPr>
                <w:i/>
                <w:color w:val="0000FF"/>
                <w:lang w:val="en-US" w:eastAsia="ja-JP"/>
              </w:rPr>
              <w:t>can be used</w:t>
            </w:r>
            <w:proofErr w:type="gramEnd"/>
            <w:r w:rsidRPr="00805010">
              <w:rPr>
                <w:i/>
                <w:color w:val="0000FF"/>
                <w:lang w:val="en-US" w:eastAsia="ja-JP"/>
              </w:rPr>
              <w:t>.</w:t>
            </w:r>
          </w:p>
          <w:p w:rsidR="00DF521F" w:rsidRDefault="00790068" w:rsidP="006A2163">
            <w:pPr>
              <w:pStyle w:val="Tabletext"/>
              <w:spacing w:beforeLines="50" w:before="120" w:after="0"/>
              <w:rPr>
                <w:b/>
                <w:i/>
                <w:color w:val="0000FF"/>
                <w:lang w:val="en-US" w:eastAsia="ja-JP"/>
              </w:rPr>
            </w:pPr>
            <w:r w:rsidRPr="00805010">
              <w:rPr>
                <w:i/>
                <w:color w:val="0000FF"/>
                <w:lang w:val="en-US"/>
              </w:rPr>
              <w:t xml:space="preserve">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t>
            </w:r>
            <w:proofErr w:type="gramStart"/>
            <w:r w:rsidRPr="00805010">
              <w:rPr>
                <w:i/>
                <w:color w:val="0000FF"/>
                <w:lang w:val="en-US"/>
              </w:rPr>
              <w:t>was carried</w:t>
            </w:r>
            <w:proofErr w:type="gramEnd"/>
            <w:r w:rsidRPr="00805010">
              <w:rPr>
                <w:i/>
                <w:color w:val="0000FF"/>
                <w:lang w:val="en-US"/>
              </w:rPr>
              <w:t xml:space="preserve">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886BED" w:rsidRPr="00972A26" w:rsidRDefault="00790068" w:rsidP="00DC5572">
            <w:pPr>
              <w:pStyle w:val="Tabletext"/>
              <w:rPr>
                <w:rFonts w:eastAsiaTheme="minorEastAsia"/>
                <w:color w:val="0000FF"/>
                <w:lang w:val="en-US" w:eastAsia="zh-CN"/>
              </w:rPr>
            </w:pPr>
            <w:r w:rsidRPr="00805010">
              <w:rPr>
                <w:i/>
                <w:iCs/>
                <w:color w:val="0000FF"/>
                <w:lang w:val="en-US"/>
              </w:rPr>
              <w:t xml:space="preserve">For the downlink and the uplink, </w:t>
            </w:r>
            <w:proofErr w:type="spellStart"/>
            <w:proofErr w:type="gram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roofErr w:type="gramEnd"/>
            <w:r w:rsidRPr="00805010">
              <w:rPr>
                <w:i/>
                <w:iCs/>
                <w:color w:val="0000FF"/>
                <w:lang w:val="en-US"/>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lastRenderedPageBreak/>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5GC</w:t>
            </w:r>
            <w:proofErr w:type="gramEnd"/>
            <w:r w:rsidRPr="0028276D">
              <w:rPr>
                <w:i/>
                <w:color w:val="0000FF"/>
              </w:rPr>
              <w:t xml:space="preserve">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 xml:space="preserve">Logical channels </w:t>
            </w:r>
            <w:proofErr w:type="gramStart"/>
            <w:r w:rsidRPr="0028276D">
              <w:rPr>
                <w:i/>
                <w:color w:val="0000FF"/>
                <w:sz w:val="20"/>
              </w:rPr>
              <w:t>are classified</w:t>
            </w:r>
            <w:proofErr w:type="gramEnd"/>
            <w:r w:rsidRPr="0028276D">
              <w:rPr>
                <w:i/>
                <w:color w:val="0000FF"/>
                <w:sz w:val="20"/>
              </w:rPr>
              <w:t xml:space="preserve">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Paging Control Channel (PCCH): a downlink channel that transfers paging information and </w:t>
            </w:r>
            <w:proofErr w:type="gramStart"/>
            <w:r w:rsidRPr="0028276D">
              <w:rPr>
                <w:i/>
                <w:color w:val="0000FF"/>
              </w:rPr>
              <w:t>system information change notifications</w:t>
            </w:r>
            <w:proofErr w:type="gramEnd"/>
            <w:r w:rsidRPr="0028276D">
              <w:rPr>
                <w:i/>
                <w:color w:val="0000FF"/>
              </w:rPr>
              <w:t>.</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lastRenderedPageBreak/>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31" w:name="_Toc493770881"/>
            <w:r w:rsidRPr="0028276D">
              <w:rPr>
                <w:i/>
                <w:color w:val="0000FF"/>
                <w:kern w:val="2"/>
                <w:lang w:eastAsia="zh-CN"/>
              </w:rPr>
              <w:t>Carrier Aggregation</w:t>
            </w:r>
            <w:bookmarkEnd w:id="3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 xml:space="preserve">In case of CA, the multi-carrier nature of the physical layer </w:t>
            </w:r>
            <w:proofErr w:type="gramStart"/>
            <w:r w:rsidRPr="0028276D">
              <w:rPr>
                <w:i/>
                <w:color w:val="0000FF"/>
                <w:sz w:val="20"/>
              </w:rPr>
              <w:t>is only exposed</w:t>
            </w:r>
            <w:proofErr w:type="gramEnd"/>
            <w:r w:rsidRPr="0028276D">
              <w:rPr>
                <w:i/>
                <w:color w:val="0000FF"/>
                <w:sz w:val="20"/>
              </w:rPr>
              <w:t xml:space="preserve"> to the MAC layer for which one HARQ entity is required per serving cell.</w:t>
            </w:r>
          </w:p>
          <w:p w:rsidR="006079A7" w:rsidRPr="0028276D" w:rsidRDefault="006079A7" w:rsidP="006079A7">
            <w:pPr>
              <w:pStyle w:val="2"/>
              <w:rPr>
                <w:b w:val="0"/>
                <w:i/>
                <w:color w:val="0000FF"/>
                <w:sz w:val="20"/>
                <w:lang w:eastAsia="zh-CN"/>
              </w:rPr>
            </w:pPr>
            <w:bookmarkStart w:id="32" w:name="_Toc493770882"/>
            <w:r w:rsidRPr="0028276D">
              <w:rPr>
                <w:b w:val="0"/>
                <w:i/>
                <w:color w:val="0000FF"/>
                <w:sz w:val="20"/>
                <w:lang w:eastAsia="zh-CN"/>
              </w:rPr>
              <w:t>- Dual Connectivity</w:t>
            </w:r>
            <w:bookmarkEnd w:id="3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gramStart"/>
            <w:r w:rsidRPr="0028276D">
              <w:rPr>
                <w:rFonts w:ascii="Times New Roman" w:hAnsi="Times New Roman"/>
                <w:i/>
                <w:color w:val="0000FF"/>
                <w:sz w:val="20"/>
                <w:szCs w:val="20"/>
              </w:rPr>
              <w:t>gNB</w:t>
            </w:r>
            <w:proofErr w:type="gramEnd"/>
            <w:r w:rsidRPr="0028276D">
              <w:rPr>
                <w:rFonts w:ascii="Times New Roman" w:hAnsi="Times New Roman"/>
                <w:i/>
                <w:color w:val="0000FF"/>
                <w:sz w:val="20"/>
                <w:szCs w:val="20"/>
              </w:rPr>
              <w:t>: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gNB: in dual connectivity, the gNB </w:t>
            </w:r>
            <w:proofErr w:type="gramStart"/>
            <w:r w:rsidRPr="0028276D">
              <w:rPr>
                <w:rFonts w:ascii="Times New Roman" w:hAnsi="Times New Roman"/>
                <w:i/>
                <w:color w:val="0000FF"/>
                <w:sz w:val="20"/>
                <w:szCs w:val="20"/>
              </w:rPr>
              <w:t>that is providing additional radio resources for the UE but is not the Master node</w:t>
            </w:r>
            <w:proofErr w:type="gramEnd"/>
            <w:r w:rsidRPr="0028276D">
              <w:rPr>
                <w:rFonts w:ascii="Times New Roman" w:hAnsi="Times New Roman"/>
                <w:i/>
                <w:color w:val="0000FF"/>
                <w:sz w:val="20"/>
                <w:szCs w:val="20"/>
              </w:rPr>
              <w:t>.</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a bearer whose radio protocols </w:t>
            </w:r>
            <w:proofErr w:type="gramStart"/>
            <w:r w:rsidRPr="0028276D">
              <w:rPr>
                <w:rFonts w:ascii="Times New Roman" w:hAnsi="Times New Roman"/>
                <w:i/>
                <w:color w:val="0000FF"/>
                <w:sz w:val="20"/>
                <w:szCs w:val="20"/>
              </w:rPr>
              <w:t>are split</w:t>
            </w:r>
            <w:proofErr w:type="gramEnd"/>
            <w:r w:rsidRPr="0028276D">
              <w:rPr>
                <w:rFonts w:ascii="Times New Roman" w:hAnsi="Times New Roman"/>
                <w:i/>
                <w:color w:val="0000FF"/>
                <w:sz w:val="20"/>
                <w:szCs w:val="20"/>
              </w:rPr>
              <w:t xml:space="preserve">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a bearer whose radio protocols </w:t>
            </w:r>
            <w:proofErr w:type="gramStart"/>
            <w:r w:rsidRPr="0028276D">
              <w:rPr>
                <w:rFonts w:ascii="Times New Roman" w:hAnsi="Times New Roman"/>
                <w:i/>
                <w:color w:val="0000FF"/>
                <w:sz w:val="20"/>
                <w:szCs w:val="20"/>
              </w:rPr>
              <w:t>are split</w:t>
            </w:r>
            <w:proofErr w:type="gramEnd"/>
            <w:r w:rsidRPr="0028276D">
              <w:rPr>
                <w:rFonts w:ascii="Times New Roman" w:hAnsi="Times New Roman"/>
                <w:i/>
                <w:color w:val="0000FF"/>
                <w:sz w:val="20"/>
                <w:szCs w:val="20"/>
              </w:rPr>
              <w:t xml:space="preserve">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w:t>
            </w:r>
            <w:proofErr w:type="gramStart"/>
            <w:r w:rsidRPr="0028276D">
              <w:rPr>
                <w:i/>
                <w:color w:val="0000FF"/>
                <w:sz w:val="20"/>
                <w:lang w:eastAsia="zh-CN"/>
              </w:rPr>
              <w:t>is configured</w:t>
            </w:r>
            <w:proofErr w:type="gramEnd"/>
            <w:r w:rsidRPr="0028276D">
              <w:rPr>
                <w:i/>
                <w:color w:val="0000FF"/>
                <w:sz w:val="20"/>
                <w:lang w:eastAsia="zh-CN"/>
              </w:rPr>
              <w:t xml:space="preserve"> with two MAC entities: one MAC entity for the MCG and one MAC entity for the SCG. </w:t>
            </w:r>
            <w:r w:rsidRPr="0028276D">
              <w:rPr>
                <w:i/>
                <w:color w:val="0000FF"/>
                <w:sz w:val="20"/>
              </w:rPr>
              <w:t xml:space="preserve">For a split bearer, UE </w:t>
            </w:r>
            <w:proofErr w:type="gramStart"/>
            <w:r w:rsidRPr="0028276D">
              <w:rPr>
                <w:i/>
                <w:color w:val="0000FF"/>
                <w:sz w:val="20"/>
              </w:rPr>
              <w:t>is configured</w:t>
            </w:r>
            <w:proofErr w:type="gramEnd"/>
            <w:r w:rsidRPr="0028276D">
              <w:rPr>
                <w:i/>
                <w:color w:val="0000FF"/>
                <w:sz w:val="20"/>
              </w:rPr>
              <w:t xml:space="preserve"> over which link (or both) the UE transmits UL PDCP PDUs. On the </w:t>
            </w:r>
            <w:proofErr w:type="gramStart"/>
            <w:r w:rsidRPr="0028276D">
              <w:rPr>
                <w:i/>
                <w:color w:val="0000FF"/>
                <w:sz w:val="20"/>
              </w:rPr>
              <w:t>link which</w:t>
            </w:r>
            <w:proofErr w:type="gramEnd"/>
            <w:r w:rsidRPr="0028276D">
              <w:rPr>
                <w:i/>
                <w:color w:val="0000FF"/>
                <w:sz w:val="20"/>
              </w:rPr>
              <w:t xml:space="preserve">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lastRenderedPageBreak/>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w:t>
            </w:r>
            <w:proofErr w:type="gramStart"/>
            <w:r w:rsidRPr="008C074B">
              <w:rPr>
                <w:i/>
                <w:color w:val="0000FF"/>
                <w:szCs w:val="22"/>
                <w:lang w:val="en-US"/>
              </w:rPr>
              <w:t>is typically accomplished</w:t>
            </w:r>
            <w:proofErr w:type="gramEnd"/>
            <w:r w:rsidRPr="008C074B">
              <w:rPr>
                <w:i/>
                <w:color w:val="0000FF"/>
                <w:szCs w:val="22"/>
                <w:lang w:val="en-US"/>
              </w:rPr>
              <w:t xml:space="preserve">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w:t>
            </w:r>
            <w:proofErr w:type="gramStart"/>
            <w:r w:rsidRPr="008C074B">
              <w:rPr>
                <w:i/>
                <w:color w:val="0000FF"/>
                <w:szCs w:val="22"/>
                <w:lang w:val="en-US"/>
              </w:rPr>
              <w:t>are configured by the network and signalled to the UE (via broadcast or dedicated signaling)</w:t>
            </w:r>
            <w:proofErr w:type="gramEnd"/>
            <w:r w:rsidRPr="008C074B">
              <w:rPr>
                <w:i/>
                <w:color w:val="0000FF"/>
                <w:szCs w:val="22"/>
                <w:lang w:val="en-US"/>
              </w:rPr>
              <w:t>.</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w:t>
            </w:r>
            <w:proofErr w:type="gramStart"/>
            <w:r w:rsidRPr="008C074B">
              <w:rPr>
                <w:i/>
                <w:color w:val="0000FF"/>
                <w:szCs w:val="22"/>
                <w:lang w:val="en-US"/>
              </w:rPr>
              <w:t>are needed</w:t>
            </w:r>
            <w:proofErr w:type="gramEnd"/>
            <w:r w:rsidRPr="008C074B">
              <w:rPr>
                <w:i/>
                <w:color w:val="0000FF"/>
                <w:szCs w:val="22"/>
                <w:lang w:val="en-US"/>
              </w:rPr>
              <w:t xml:space="preserve">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w:t>
            </w:r>
            <w:proofErr w:type="gramStart"/>
            <w:r w:rsidRPr="00491FAC">
              <w:rPr>
                <w:i/>
                <w:color w:val="0000FF"/>
                <w:szCs w:val="22"/>
              </w:rPr>
              <w:t>frequency</w:t>
            </w:r>
            <w:proofErr w:type="gramEnd"/>
            <w:r w:rsidRPr="00491FAC">
              <w:rPr>
                <w:i/>
                <w:color w:val="0000FF"/>
                <w:szCs w:val="22"/>
              </w:rPr>
              <w:t xml:space="preserve">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w:t>
            </w:r>
            <w:proofErr w:type="gramStart"/>
            <w:r w:rsidRPr="00491FAC">
              <w:rPr>
                <w:i/>
                <w:color w:val="0000FF"/>
                <w:szCs w:val="22"/>
              </w:rPr>
              <w:t>cell</w:t>
            </w:r>
            <w:proofErr w:type="gramEnd"/>
            <w:r w:rsidRPr="00491FAC">
              <w:rPr>
                <w:i/>
                <w:color w:val="0000FF"/>
                <w:szCs w:val="22"/>
              </w:rPr>
              <w:t xml:space="preserve">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 xml:space="preserve">As signalled/configured by the radio network, certain frequencies or RITs </w:t>
            </w:r>
            <w:proofErr w:type="gramStart"/>
            <w:r w:rsidRPr="00491FAC">
              <w:rPr>
                <w:i/>
                <w:color w:val="0000FF"/>
                <w:szCs w:val="22"/>
              </w:rPr>
              <w:t>could be prioritized</w:t>
            </w:r>
            <w:proofErr w:type="gramEnd"/>
            <w:r w:rsidRPr="00491FAC">
              <w:rPr>
                <w:i/>
                <w:color w:val="0000FF"/>
                <w:szCs w:val="22"/>
              </w:rPr>
              <w:t xml:space="preserve">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w:t>
            </w:r>
            <w:r w:rsidRPr="006009CA">
              <w:rPr>
                <w:i/>
                <w:color w:val="0000FF"/>
                <w:lang w:val="en-US"/>
              </w:rPr>
              <w:lastRenderedPageBreak/>
              <w:t xml:space="preserve">solution (SUPL) as well as control plane (C-plane) based techniques are supported and adapted from capabilities already supported for E-UTRAN, UTRAN and GERAN, etc. </w:t>
            </w:r>
          </w:p>
          <w:p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enhanced cell ID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Bluetooth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p>
          <w:p w:rsidR="00727A08" w:rsidRPr="00C66D22" w:rsidRDefault="00727A08" w:rsidP="00727A08">
            <w:pPr>
              <w:pStyle w:val="Tabletext"/>
              <w:rPr>
                <w:i/>
                <w:color w:val="0000FF"/>
                <w:lang w:val="en-US"/>
              </w:rPr>
            </w:pPr>
            <w:r w:rsidRPr="006009CA">
              <w:rPr>
                <w:i/>
                <w:color w:val="0000FF"/>
                <w:lang w:val="en-US"/>
              </w:rPr>
              <w:t xml:space="preserve">Use of one or more methods from the list above and hybrid positioning using multiple methods </w:t>
            </w:r>
            <w:proofErr w:type="gramStart"/>
            <w:r w:rsidRPr="006009CA">
              <w:rPr>
                <w:i/>
                <w:color w:val="0000FF"/>
                <w:lang w:val="en-US"/>
              </w:rPr>
              <w:t>is supported</w:t>
            </w:r>
            <w:proofErr w:type="gramEnd"/>
            <w:r w:rsidRPr="006009CA">
              <w:rPr>
                <w:i/>
                <w:color w:val="0000FF"/>
                <w:lang w:val="en-US"/>
              </w:rPr>
              <w:t xml:space="preserve"> using either UE-based, UE-assisted/LMF-based, and NG-RAN node assisted versions.</w:t>
            </w:r>
          </w:p>
          <w:p w:rsidR="00727A08" w:rsidRPr="00C66D22" w:rsidRDefault="00727A08" w:rsidP="00727A08">
            <w:pPr>
              <w:pStyle w:val="Tabletext"/>
              <w:rPr>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
            </w:pPr>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 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w:t>
            </w:r>
            <w:proofErr w:type="gramStart"/>
            <w:r w:rsidRPr="0052086E">
              <w:rPr>
                <w:rFonts w:eastAsiaTheme="minorEastAsia"/>
                <w:i/>
                <w:color w:val="0000FF"/>
                <w:szCs w:val="22"/>
                <w:lang w:eastAsia="zh-CN"/>
              </w:rPr>
              <w:t>is applied</w:t>
            </w:r>
            <w:proofErr w:type="gramEnd"/>
            <w:r w:rsidRPr="0052086E">
              <w:rPr>
                <w:rFonts w:eastAsiaTheme="minorEastAsia"/>
                <w:i/>
                <w:color w:val="0000FF"/>
                <w:szCs w:val="22"/>
                <w:lang w:eastAsia="zh-CN"/>
              </w:rPr>
              <w:t xml:space="preserve"> for NR. For each access attempt one Access Category and one or more Access Identities </w:t>
            </w:r>
            <w:proofErr w:type="gramStart"/>
            <w:r w:rsidRPr="0052086E">
              <w:rPr>
                <w:rFonts w:eastAsiaTheme="minorEastAsia"/>
                <w:i/>
                <w:color w:val="0000FF"/>
                <w:szCs w:val="22"/>
                <w:lang w:eastAsia="zh-CN"/>
              </w:rPr>
              <w:t>are selected</w:t>
            </w:r>
            <w:proofErr w:type="gramEnd"/>
            <w:r w:rsidRPr="0052086E">
              <w:rPr>
                <w:rFonts w:eastAsiaTheme="minorEastAsia"/>
                <w:i/>
                <w:color w:val="0000FF"/>
                <w:szCs w:val="22"/>
                <w:lang w:eastAsia="zh-CN"/>
              </w:rPr>
              <w:t>.</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w:t>
            </w:r>
            <w:proofErr w:type="gramStart"/>
            <w:r w:rsidRPr="0052086E">
              <w:rPr>
                <w:rFonts w:eastAsiaTheme="minorEastAsia"/>
                <w:i/>
                <w:color w:val="0000FF"/>
                <w:szCs w:val="22"/>
                <w:lang w:eastAsia="zh-CN"/>
              </w:rPr>
              <w:t>is allowed</w:t>
            </w:r>
            <w:proofErr w:type="gramEnd"/>
            <w:r w:rsidRPr="0052086E">
              <w:rPr>
                <w:rFonts w:eastAsiaTheme="minorEastAsia"/>
                <w:i/>
                <w:color w:val="0000FF"/>
                <w:szCs w:val="22"/>
                <w:lang w:eastAsia="zh-CN"/>
              </w:rPr>
              <w:t xml:space="preserve">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rsidR="006362B7" w:rsidRPr="00EA2C8F" w:rsidRDefault="00EA2C8F" w:rsidP="00DC5572">
            <w:pPr>
              <w:pStyle w:val="Tabletext"/>
              <w:keepNext/>
              <w:keepLines/>
              <w:jc w:val="center"/>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E6185D" w:rsidRDefault="00E6185D" w:rsidP="00E6185D">
            <w:pPr>
              <w:pStyle w:val="Tabletext"/>
              <w:rPr>
                <w:rFonts w:eastAsiaTheme="minorEastAsia"/>
                <w:sz w:val="22"/>
                <w:szCs w:val="22"/>
                <w:lang w:eastAsia="zh-CN"/>
              </w:rPr>
            </w:pPr>
            <w:r>
              <w:rPr>
                <w:i/>
                <w:color w:val="0000FF"/>
              </w:rPr>
              <w:t xml:space="preserve"> 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proofErr w:type="gramStart"/>
            <w:r w:rsidRPr="00071678">
              <w:rPr>
                <w:sz w:val="22"/>
                <w:szCs w:val="22"/>
              </w:rPr>
              <w:t>Describe whether the proposal is capable of providing multiple user services simultaneously to any user with appropriate channel capacity assignments?</w:t>
            </w:r>
            <w:proofErr w:type="gramEnd"/>
          </w:p>
          <w:p w:rsidR="00B04DB0" w:rsidRPr="00725A6C" w:rsidRDefault="00B04DB0" w:rsidP="00B04DB0">
            <w:pPr>
              <w:pStyle w:val="Tabletext"/>
              <w:rPr>
                <w:rFonts w:eastAsiaTheme="minorEastAsia"/>
                <w:i/>
                <w:color w:val="0000FF"/>
                <w:szCs w:val="22"/>
                <w:lang w:eastAsia="zh-CN"/>
              </w:rPr>
            </w:pPr>
            <w:r w:rsidRPr="00B00D40">
              <w:rPr>
                <w:i/>
                <w:color w:val="0000FF"/>
              </w:rPr>
              <w:t xml:space="preserve"> Multiple services per user </w:t>
            </w:r>
            <w:proofErr w:type="gramStart"/>
            <w:r w:rsidRPr="00B00D40">
              <w:rPr>
                <w:i/>
                <w:color w:val="0000FF"/>
                <w:lang w:eastAsia="ja-JP"/>
              </w:rPr>
              <w:t>can be</w:t>
            </w:r>
            <w:r w:rsidRPr="00B00D40">
              <w:rPr>
                <w:i/>
                <w:color w:val="0000FF"/>
              </w:rPr>
              <w:t xml:space="preserve"> supported</w:t>
            </w:r>
            <w:proofErr w:type="gramEnd"/>
            <w:r w:rsidRPr="00B00D40">
              <w:rPr>
                <w:i/>
                <w:color w:val="0000FF"/>
              </w:rPr>
              <w:t xml:space="preserve"> by setting up multiple data radio bearers (DRBs) per user/device. Each radio bearer </w:t>
            </w:r>
            <w:proofErr w:type="gramStart"/>
            <w:r w:rsidRPr="00B00D40">
              <w:rPr>
                <w:i/>
                <w:color w:val="0000FF"/>
              </w:rPr>
              <w:t>is characterized</w:t>
            </w:r>
            <w:proofErr w:type="gramEnd"/>
            <w:r w:rsidRPr="00B00D40">
              <w:rPr>
                <w:i/>
                <w:color w:val="0000FF"/>
              </w:rPr>
              <w:t xml:space="preserve">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w:t>
            </w:r>
            <w:proofErr w:type="gramStart"/>
            <w:r w:rsidRPr="00B00D40">
              <w:rPr>
                <w:i/>
                <w:color w:val="0000FF"/>
                <w:lang w:eastAsia="ja-JP"/>
              </w:rPr>
              <w:t>can also be supported</w:t>
            </w:r>
            <w:proofErr w:type="gramEnd"/>
            <w:r w:rsidRPr="00B00D40">
              <w:rPr>
                <w:i/>
                <w:color w:val="0000FF"/>
                <w:lang w:eastAsia="ja-JP"/>
              </w:rPr>
              <w:t xml:space="preserve">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rsidR="00B04DB0" w:rsidRDefault="00B04DB0" w:rsidP="00B04DB0">
            <w:pPr>
              <w:pStyle w:val="Tabletext"/>
              <w:rPr>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proofErr w:type="gramStart"/>
            <w:r w:rsidRPr="00071678">
              <w:rPr>
                <w:sz w:val="22"/>
                <w:szCs w:val="22"/>
              </w:rPr>
              <w:t>are enabled</w:t>
            </w:r>
            <w:proofErr w:type="gramEnd"/>
            <w:r w:rsidRPr="00071678">
              <w:rPr>
                <w:sz w:val="22"/>
                <w:szCs w:val="22"/>
              </w:rPr>
              <w:t xml:space="preserve"> in the radio interface technology should be described. Describe whether any synchronisation </w:t>
            </w:r>
            <w:proofErr w:type="gramStart"/>
            <w:r w:rsidRPr="00071678">
              <w:rPr>
                <w:sz w:val="22"/>
                <w:szCs w:val="22"/>
              </w:rPr>
              <w:t>is needed</w:t>
            </w:r>
            <w:proofErr w:type="gramEnd"/>
            <w:r w:rsidRPr="00071678">
              <w:rPr>
                <w:sz w:val="22"/>
                <w:szCs w:val="22"/>
              </w:rPr>
              <w:t xml:space="preserve">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EA3B9D" w:rsidRPr="00CE19D9" w:rsidRDefault="00EA3B9D" w:rsidP="00EA3B9D">
            <w:pPr>
              <w:pStyle w:val="Tabletext"/>
              <w:rPr>
                <w:i/>
                <w:iCs/>
                <w:color w:val="0000FF"/>
              </w:rPr>
            </w:pPr>
            <w:proofErr w:type="gramStart"/>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w:t>
            </w:r>
            <w:proofErr w:type="gramEnd"/>
            <w:r w:rsidRPr="00CE19D9">
              <w:rPr>
                <w:i/>
                <w:iCs/>
                <w:color w:val="0000FF"/>
              </w:rPr>
              <w:t xml:space="preserve">, </w:t>
            </w:r>
            <w:proofErr w:type="gramStart"/>
            <w:r w:rsidRPr="00CE19D9">
              <w:rPr>
                <w:i/>
                <w:iCs/>
                <w:color w:val="0000FF"/>
              </w:rPr>
              <w:t>see 3GPP TS 33.501</w:t>
            </w:r>
            <w:proofErr w:type="gramEnd"/>
            <w:r w:rsidRPr="00CE19D9">
              <w:rPr>
                <w:i/>
                <w:iCs/>
                <w:color w:val="0000FF"/>
              </w:rPr>
              <w:t xml:space="preserve">. The most important enhancement is the concealment of subscription permanent identifier over-the-air. This feature </w:t>
            </w:r>
            <w:proofErr w:type="gramStart"/>
            <w:r w:rsidRPr="00CE19D9">
              <w:rPr>
                <w:i/>
                <w:iCs/>
                <w:color w:val="0000FF"/>
              </w:rPr>
              <w:t>is mainly aimed</w:t>
            </w:r>
            <w:proofErr w:type="gramEnd"/>
            <w:r w:rsidRPr="00CE19D9">
              <w:rPr>
                <w:i/>
                <w:iCs/>
                <w:color w:val="0000FF"/>
              </w:rPr>
              <w:t xml:space="preserve"> against the active attacker. Another enhancement is the guaranteed regular refreshment of subscription temporary identifier. This feature </w:t>
            </w:r>
            <w:proofErr w:type="gramStart"/>
            <w:r w:rsidRPr="00CE19D9">
              <w:rPr>
                <w:i/>
                <w:iCs/>
                <w:color w:val="0000FF"/>
              </w:rPr>
              <w:t>is mainly aimed</w:t>
            </w:r>
            <w:proofErr w:type="gramEnd"/>
            <w:r w:rsidRPr="00CE19D9">
              <w:rPr>
                <w:i/>
                <w:iCs/>
                <w:color w:val="0000FF"/>
              </w:rPr>
              <w:t xml:space="preserve"> against the passive attacker. </w:t>
            </w:r>
            <w:ins w:id="33" w:author="Wuyong (Eric, WRD)" w:date="2019-05-23T20:30:00Z">
              <w:r w:rsidR="007517B1">
                <w:rPr>
                  <w:i/>
                  <w:iCs/>
                  <w:color w:val="0000FF"/>
                </w:rPr>
                <w:t xml:space="preserve">Another enhancement is the decoupling of the permanent identifier from the Paging mechanism, i.e., there is no longer a Paging message with permanent </w:t>
              </w:r>
              <w:proofErr w:type="gramStart"/>
              <w:r w:rsidR="007517B1">
                <w:rPr>
                  <w:i/>
                  <w:iCs/>
                  <w:color w:val="0000FF"/>
                </w:rPr>
                <w:t>identifier,</w:t>
              </w:r>
              <w:proofErr w:type="gramEnd"/>
              <w:r w:rsidR="007517B1">
                <w:rPr>
                  <w:i/>
                  <w:iCs/>
                  <w:color w:val="0000FF"/>
                </w:rPr>
                <w:t xml:space="preserve">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w:t>
              </w:r>
              <w:proofErr w:type="gramStart"/>
              <w:r w:rsidR="007517B1">
                <w:rPr>
                  <w:i/>
                  <w:iCs/>
                  <w:color w:val="0000FF"/>
                </w:rPr>
                <w:t>is concealed</w:t>
              </w:r>
              <w:proofErr w:type="gramEnd"/>
              <w:r w:rsidR="007517B1">
                <w:rPr>
                  <w:i/>
                  <w:iCs/>
                  <w:color w:val="0000FF"/>
                </w:rPr>
                <w:t xml:space="preserve">, otherwise skipped until the security is setup. </w:t>
              </w:r>
              <w:r w:rsidR="007517B1" w:rsidRPr="00754959">
                <w:rPr>
                  <w:i/>
                  <w:iCs/>
                  <w:color w:val="0000FF"/>
                </w:rPr>
                <w:t xml:space="preserve"> </w:t>
              </w:r>
            </w:ins>
            <w:r w:rsidRPr="00CE19D9">
              <w:rPr>
                <w:i/>
                <w:iCs/>
                <w:color w:val="0000FF"/>
              </w:rPr>
              <w:t xml:space="preserve">Yet another effort is description of a device-assisted network-based framework for false base station detection. This feature </w:t>
            </w:r>
            <w:proofErr w:type="gramStart"/>
            <w:r w:rsidRPr="00CE19D9">
              <w:rPr>
                <w:i/>
                <w:iCs/>
                <w:color w:val="0000FF"/>
              </w:rPr>
              <w:t>can be used</w:t>
            </w:r>
            <w:proofErr w:type="gramEnd"/>
            <w:r w:rsidRPr="00CE19D9">
              <w:rPr>
                <w:i/>
                <w:iCs/>
                <w:color w:val="0000FF"/>
              </w:rPr>
              <w:t xml:space="preserve"> to thwart denial-of-service kind of attackers.</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w:t>
            </w:r>
            <w:r w:rsidRPr="00CE19D9">
              <w:rPr>
                <w:i/>
                <w:iCs/>
                <w:color w:val="0000FF"/>
              </w:rPr>
              <w:lastRenderedPageBreak/>
              <w:t xml:space="preserve">external 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 xml:space="preserve">system </w:t>
            </w:r>
            <w:proofErr w:type="gramStart"/>
            <w:r w:rsidRPr="00CE19D9">
              <w:rPr>
                <w:i/>
                <w:iCs/>
                <w:color w:val="0000FF"/>
              </w:rPr>
              <w:t>are reused</w:t>
            </w:r>
            <w:proofErr w:type="gramEnd"/>
            <w:r w:rsidRPr="00CE19D9">
              <w:rPr>
                <w:i/>
                <w:iCs/>
                <w:color w:val="0000FF"/>
              </w:rPr>
              <w:t xml:space="preserve">. Signalling traffic </w:t>
            </w:r>
            <w:proofErr w:type="gramStart"/>
            <w:r w:rsidRPr="00CE19D9">
              <w:rPr>
                <w:i/>
                <w:iCs/>
                <w:color w:val="0000FF"/>
              </w:rPr>
              <w:t>is encrypted</w:t>
            </w:r>
            <w:proofErr w:type="gramEnd"/>
            <w:r w:rsidRPr="00CE19D9">
              <w:rPr>
                <w:i/>
                <w:iCs/>
                <w:color w:val="0000FF"/>
              </w:rPr>
              <w:t xml:space="preserve"> and integrity protected. User plane traffic </w:t>
            </w:r>
            <w:proofErr w:type="gramStart"/>
            <w:r w:rsidRPr="00CE19D9">
              <w:rPr>
                <w:i/>
                <w:iCs/>
                <w:color w:val="0000FF"/>
              </w:rPr>
              <w:t>is encrypted</w:t>
            </w:r>
            <w:proofErr w:type="gramEnd"/>
            <w:r w:rsidRPr="00CE19D9">
              <w:rPr>
                <w:i/>
                <w:iCs/>
                <w:color w:val="0000FF"/>
              </w:rPr>
              <w:t xml:space="preserve">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rsidR="00EA3B9D" w:rsidRDefault="00EA3B9D" w:rsidP="00EA3B9D">
            <w:pPr>
              <w:pStyle w:val="Tabletext"/>
              <w:rPr>
                <w:ins w:id="34" w:author="Wuyong (Eric, WRD)" w:date="2019-05-23T20:30:00Z"/>
                <w:i/>
                <w:iCs/>
                <w:color w:val="0000FF"/>
              </w:rPr>
            </w:pPr>
          </w:p>
          <w:p w:rsidR="007517B1" w:rsidRDefault="007517B1" w:rsidP="007517B1">
            <w:pPr>
              <w:pStyle w:val="Tabletext"/>
              <w:rPr>
                <w:ins w:id="35" w:author="Wuyong (Eric, WRD)" w:date="2019-05-23T20:30:00Z"/>
                <w:i/>
                <w:iCs/>
                <w:color w:val="0000FF"/>
              </w:rPr>
            </w:pPr>
            <w:ins w:id="36" w:author="Wuyong (Eric, WRD)" w:date="2019-05-23T20:30:00Z">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ins>
          </w:p>
          <w:p w:rsidR="007517B1" w:rsidRDefault="007517B1" w:rsidP="007517B1">
            <w:pPr>
              <w:pStyle w:val="Tabletext"/>
              <w:rPr>
                <w:ins w:id="37" w:author="Wuyong (Eric, WRD)" w:date="2019-05-23T20:30:00Z"/>
                <w:i/>
                <w:iCs/>
                <w:color w:val="0000FF"/>
              </w:rPr>
            </w:pPr>
          </w:p>
          <w:p w:rsidR="007517B1" w:rsidRPr="00754959" w:rsidRDefault="007517B1" w:rsidP="007517B1">
            <w:pPr>
              <w:pStyle w:val="Tabletext"/>
              <w:rPr>
                <w:ins w:id="38" w:author="Wuyong (Eric, WRD)" w:date="2019-05-23T20:30:00Z"/>
                <w:i/>
                <w:iCs/>
                <w:color w:val="0000FF"/>
              </w:rPr>
            </w:pPr>
            <w:ins w:id="39" w:author="Wuyong (Eric, WRD)" w:date="2019-05-23T20:30:00Z">
              <w:r w:rsidRPr="009A48AA">
                <w:rPr>
                  <w:i/>
                  <w:iCs/>
                  <w:color w:val="0000FF"/>
                </w:rPr>
                <w:t xml:space="preserve">Various timers </w:t>
              </w:r>
              <w:proofErr w:type="gramStart"/>
              <w:r w:rsidRPr="009A48AA">
                <w:rPr>
                  <w:i/>
                  <w:iCs/>
                  <w:color w:val="0000FF"/>
                </w:rPr>
                <w:t>are specified</w:t>
              </w:r>
              <w:proofErr w:type="gramEnd"/>
              <w:r w:rsidRPr="009A48AA">
                <w:rPr>
                  <w:i/>
                  <w:iCs/>
                  <w:color w:val="0000FF"/>
                </w:rPr>
                <w:t xml:space="preserve">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ins>
          </w:p>
          <w:p w:rsidR="007517B1" w:rsidRPr="007517B1" w:rsidRDefault="007517B1" w:rsidP="00EA3B9D">
            <w:pPr>
              <w:pStyle w:val="Tabletext"/>
              <w:rPr>
                <w:i/>
                <w:iCs/>
                <w:color w:val="0000FF"/>
              </w:rPr>
            </w:pPr>
          </w:p>
          <w:p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w:t>
            </w:r>
            <w:proofErr w:type="gramStart"/>
            <w:r w:rsidRPr="00CE19D9">
              <w:rPr>
                <w:i/>
                <w:iCs/>
                <w:color w:val="0000FF"/>
              </w:rPr>
              <w:t>are made</w:t>
            </w:r>
            <w:proofErr w:type="gramEnd"/>
            <w:r w:rsidRPr="00CE19D9">
              <w:rPr>
                <w:i/>
                <w:iCs/>
                <w:color w:val="0000FF"/>
              </w:rPr>
              <w:t xml:space="preserve"> while simultaneously complying with regulatory duties. Legal intercept </w:t>
            </w:r>
            <w:proofErr w:type="gramStart"/>
            <w:r w:rsidRPr="00CE19D9">
              <w:rPr>
                <w:i/>
                <w:iCs/>
                <w:color w:val="0000FF"/>
              </w:rPr>
              <w:t>is provided</w:t>
            </w:r>
            <w:proofErr w:type="gramEnd"/>
            <w:r w:rsidRPr="00CE19D9">
              <w:rPr>
                <w:i/>
                <w:iCs/>
                <w:color w:val="0000FF"/>
              </w:rPr>
              <w:t xml:space="preserve">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3F3DCF" w:rsidP="003F3DCF">
            <w:pPr>
              <w:pStyle w:val="Tabletext"/>
              <w:rPr>
                <w:i/>
                <w:color w:val="0000FF"/>
                <w:szCs w:val="22"/>
                <w:lang w:val="en-US" w:eastAsia="ja-JP"/>
              </w:rPr>
            </w:pPr>
            <w:r w:rsidRPr="002B0F37">
              <w:rPr>
                <w:i/>
                <w:color w:val="0000FF"/>
                <w:szCs w:val="22"/>
                <w:lang w:val="en-US" w:eastAsia="ja-JP"/>
              </w:rPr>
              <w:t xml:space="preserve">1008 physical cell identities </w:t>
            </w:r>
            <w:proofErr w:type="gramStart"/>
            <w:r w:rsidRPr="002B0F37">
              <w:rPr>
                <w:i/>
                <w:color w:val="0000FF"/>
                <w:szCs w:val="22"/>
                <w:lang w:val="en-US" w:eastAsia="ja-JP"/>
              </w:rPr>
              <w:t>are supported</w:t>
            </w:r>
            <w:proofErr w:type="gramEnd"/>
            <w:r w:rsidRPr="002B0F37">
              <w:rPr>
                <w:i/>
                <w:color w:val="0000FF"/>
                <w:szCs w:val="22"/>
                <w:lang w:val="en-US" w:eastAsia="ja-JP"/>
              </w:rPr>
              <w:t xml:space="preserve">. Thus, theoretically 1008-cell reuse </w:t>
            </w:r>
            <w:proofErr w:type="gramStart"/>
            <w:r w:rsidRPr="002B0F37">
              <w:rPr>
                <w:i/>
                <w:color w:val="0000FF"/>
                <w:szCs w:val="22"/>
                <w:lang w:val="en-US" w:eastAsia="ja-JP"/>
              </w:rPr>
              <w:t>is realized</w:t>
            </w:r>
            <w:proofErr w:type="gramEnd"/>
            <w:r w:rsidRPr="002B0F37">
              <w:rPr>
                <w:i/>
                <w:color w:val="0000FF"/>
                <w:szCs w:val="22"/>
                <w:lang w:val="en-US" w:eastAsia="ja-JP"/>
              </w:rPr>
              <w:t xml:space="preserve">. In the case of NR operating with a TDD carrier and an SUL carrier, the cell identity is the same. In the case of NR operating with carrier aggregation, the cell identities </w:t>
            </w:r>
            <w:proofErr w:type="gramStart"/>
            <w:r w:rsidRPr="002B0F37">
              <w:rPr>
                <w:i/>
                <w:color w:val="0000FF"/>
                <w:szCs w:val="22"/>
                <w:lang w:val="en-US" w:eastAsia="ja-JP"/>
              </w:rPr>
              <w:t>are allocated</w:t>
            </w:r>
            <w:proofErr w:type="gramEnd"/>
            <w:r w:rsidRPr="002B0F37">
              <w:rPr>
                <w:i/>
                <w:color w:val="0000FF"/>
                <w:szCs w:val="22"/>
                <w:lang w:val="en-US" w:eastAsia="ja-JP"/>
              </w:rPr>
              <w:t xml:space="preserve"> to each of the aggregated carrier.</w:t>
            </w:r>
          </w:p>
          <w:p w:rsidR="00173F06" w:rsidRPr="003F3DCF" w:rsidRDefault="003F3DCF" w:rsidP="003F7CEC">
            <w:pPr>
              <w:pStyle w:val="Tabletext"/>
              <w:keepNext/>
              <w:keepLines/>
              <w:rPr>
                <w:rFonts w:eastAsiaTheme="minorEastAsia"/>
                <w:sz w:val="22"/>
                <w:szCs w:val="22"/>
                <w:lang w:val="en-US" w:eastAsia="zh-CN"/>
              </w:rPr>
              <w:pPrChange w:id="40" w:author="Wuyong (Eric, WRD)" w:date="2019-05-23T20:40:00Z">
                <w:pPr>
                  <w:pStyle w:val="Tabletext"/>
                  <w:keepNext/>
                  <w:keepLines/>
                  <w:jc w:val="center"/>
                </w:pPr>
              </w:pPrChange>
            </w:pPr>
            <w:bookmarkStart w:id="41" w:name="_GoBack"/>
            <w:bookmarkEnd w:id="41"/>
            <w:r w:rsidRPr="002B0F37">
              <w:rPr>
                <w:i/>
                <w:color w:val="0000FF"/>
                <w:szCs w:val="22"/>
                <w:lang w:val="en-US" w:eastAsia="ja-JP"/>
              </w:rPr>
              <w:t xml:space="preserve">Actual cell deployment is operation specific. </w:t>
            </w:r>
            <w:proofErr w:type="gramStart"/>
            <w:r w:rsidRPr="002B0F37">
              <w:rPr>
                <w:i/>
                <w:color w:val="0000FF"/>
                <w:szCs w:val="22"/>
                <w:lang w:val="en-US" w:eastAsia="ja-JP"/>
              </w:rPr>
              <w:t>Self configuration</w:t>
            </w:r>
            <w:proofErr w:type="gramEnd"/>
            <w:r w:rsidRPr="002B0F37">
              <w:rPr>
                <w:i/>
                <w:color w:val="0000FF"/>
                <w:szCs w:val="22"/>
                <w:lang w:val="en-US" w:eastAsia="ja-JP"/>
              </w:rPr>
              <w:t xml:space="preserve"> can be also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 xml:space="preserve">The RIT </w:t>
            </w:r>
            <w:proofErr w:type="gramStart"/>
            <w:r w:rsidRPr="006F6543">
              <w:rPr>
                <w:i/>
                <w:color w:val="0000FF"/>
              </w:rPr>
              <w:t>has been designed</w:t>
            </w:r>
            <w:proofErr w:type="gramEnd"/>
            <w:r w:rsidRPr="006F6543">
              <w:rPr>
                <w:i/>
                <w:color w:val="0000FF"/>
              </w:rPr>
              <w:t xml:space="preserve"> with the aim to minimize the always-on signals to reduce the interference in the system. This is achieved by:</w:t>
            </w:r>
          </w:p>
          <w:p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w:t>
            </w:r>
            <w:proofErr w:type="gramStart"/>
            <w:r w:rsidRPr="00071678">
              <w:rPr>
                <w:sz w:val="22"/>
                <w:szCs w:val="22"/>
              </w:rPr>
              <w:t>can be used</w:t>
            </w:r>
            <w:proofErr w:type="gramEnd"/>
            <w:r w:rsidRPr="00071678">
              <w:rPr>
                <w:sz w:val="22"/>
                <w:szCs w:val="22"/>
              </w:rPr>
              <w:t xml:space="preserve"> for intercell interference mitigation?</w:t>
            </w:r>
          </w:p>
          <w:p w:rsidR="00E71CA6" w:rsidRPr="006200BD" w:rsidDel="0011618E" w:rsidRDefault="00E71CA6" w:rsidP="00E71CA6">
            <w:pPr>
              <w:pStyle w:val="Tabletext"/>
              <w:rPr>
                <w:del w:id="42" w:author="Wuyong (Eric, WRD)" w:date="2019-05-23T20:30:00Z"/>
                <w:rFonts w:eastAsiaTheme="minorEastAsia"/>
                <w:i/>
                <w:color w:val="0000FF"/>
                <w:lang w:eastAsia="zh-CN"/>
              </w:rPr>
            </w:pPr>
            <w:del w:id="43" w:author="Wuyong (Eric, WRD)" w:date="2019-05-23T20:30:00Z">
              <w:r w:rsidDel="0011618E">
                <w:rPr>
                  <w:rFonts w:eastAsiaTheme="minorEastAsia" w:hint="eastAsia"/>
                  <w:i/>
                  <w:color w:val="0000FF"/>
                  <w:lang w:eastAsia="zh-CN"/>
                </w:rPr>
                <w:delText>The information will be provided in later update.</w:delText>
              </w:r>
            </w:del>
          </w:p>
          <w:p w:rsidR="00E71CA6" w:rsidRPr="00E71CA6" w:rsidRDefault="0011618E" w:rsidP="0011618E">
            <w:pPr>
              <w:pStyle w:val="Tabletext"/>
              <w:rPr>
                <w:rFonts w:eastAsiaTheme="minorEastAsia"/>
                <w:sz w:val="22"/>
                <w:szCs w:val="22"/>
                <w:lang w:eastAsia="zh-CN"/>
              </w:rPr>
            </w:pPr>
            <w:ins w:id="44" w:author="Wuyong (Eric, WRD)" w:date="2019-05-23T20:30:00Z">
              <w:r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Pr="006F69A8">
                <w:rPr>
                  <w:rFonts w:eastAsiaTheme="minorEastAsia"/>
                  <w:i/>
                  <w:color w:val="0000FF"/>
                  <w:u w:val="single"/>
                  <w:lang w:eastAsia="zh-CN"/>
                </w:rPr>
                <w:t>signalling</w:t>
              </w:r>
              <w:r>
                <w:rPr>
                  <w:rFonts w:eastAsiaTheme="minorEastAsia"/>
                  <w:i/>
                  <w:color w:val="0000FF"/>
                  <w:u w:val="single"/>
                  <w:lang w:eastAsia="zh-CN"/>
                </w:rPr>
                <w:t xml:space="preserve"> via the </w:t>
              </w:r>
              <w:proofErr w:type="spellStart"/>
              <w:r>
                <w:rPr>
                  <w:rFonts w:eastAsiaTheme="minorEastAsia"/>
                  <w:i/>
                  <w:color w:val="0000FF"/>
                  <w:u w:val="single"/>
                  <w:lang w:eastAsia="zh-CN"/>
                </w:rPr>
                <w:t>Xn</w:t>
              </w:r>
              <w:proofErr w:type="spellEnd"/>
              <w:r>
                <w:rPr>
                  <w:rFonts w:eastAsiaTheme="minorEastAsia"/>
                  <w:i/>
                  <w:color w:val="0000FF"/>
                  <w:u w:val="single"/>
                  <w:lang w:eastAsia="zh-CN"/>
                </w:rPr>
                <w:t xml:space="preserve"> interface and the core network. This </w:t>
              </w:r>
              <w:proofErr w:type="gramStart"/>
              <w:r>
                <w:rPr>
                  <w:rFonts w:eastAsiaTheme="minorEastAsia"/>
                  <w:i/>
                  <w:color w:val="0000FF"/>
                  <w:u w:val="single"/>
                  <w:lang w:eastAsia="zh-CN"/>
                </w:rPr>
                <w:t>is further described</w:t>
              </w:r>
              <w:proofErr w:type="gramEnd"/>
              <w:r>
                <w:rPr>
                  <w:rFonts w:eastAsiaTheme="minorEastAsia"/>
                  <w:i/>
                  <w:color w:val="0000FF"/>
                  <w:u w:val="single"/>
                  <w:lang w:eastAsia="zh-CN"/>
                </w:rPr>
                <w:t xml:space="preserve"> in TR 38.866.</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264F69" w:rsidRDefault="00167EE8" w:rsidP="00BF6AAA">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264F69" w:rsidRDefault="00167EE8" w:rsidP="006A2163">
            <w:pPr>
              <w:pStyle w:val="Tabletext"/>
              <w:spacing w:beforeLines="50" w:before="120" w:after="0"/>
              <w:rPr>
                <w:rFonts w:eastAsiaTheme="minorEastAsia"/>
                <w:sz w:val="22"/>
                <w:szCs w:val="22"/>
                <w:lang w:eastAsia="zh-CN"/>
              </w:rPr>
            </w:pPr>
            <w:r w:rsidRPr="000C6EF8">
              <w:rPr>
                <w:i/>
                <w:iCs/>
                <w:color w:val="0000FF"/>
                <w:szCs w:val="22"/>
              </w:rPr>
              <w:t xml:space="preserve">In case of transform precoding in the UL, time-dispersion/frequency-selectivity on the radio channel </w:t>
            </w:r>
            <w:proofErr w:type="gramStart"/>
            <w:r w:rsidRPr="000C6EF8">
              <w:rPr>
                <w:i/>
                <w:iCs/>
                <w:color w:val="0000FF"/>
                <w:szCs w:val="22"/>
              </w:rPr>
              <w:t>can be handled</w:t>
            </w:r>
            <w:proofErr w:type="gramEnd"/>
            <w:r w:rsidRPr="000C6EF8">
              <w:rPr>
                <w:i/>
                <w:iCs/>
                <w:color w:val="0000FF"/>
                <w:szCs w:val="22"/>
              </w:rPr>
              <w:t xml:space="preserve">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264F69" w:rsidRDefault="00AE5A48" w:rsidP="00BF6AAA">
            <w:pPr>
              <w:pStyle w:val="Tabletext"/>
              <w:spacing w:beforeLines="50" w:before="120" w:after="0"/>
              <w:rPr>
                <w:i/>
                <w:iCs/>
                <w:color w:val="0000FF"/>
              </w:rPr>
            </w:pPr>
            <w:r w:rsidRPr="00F87EBA">
              <w:rPr>
                <w:i/>
                <w:iCs/>
                <w:color w:val="0000FF"/>
              </w:rPr>
              <w:t xml:space="preserve">The RIT provides the following means for diversity: </w:t>
            </w:r>
          </w:p>
          <w:p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DF521F"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lastRenderedPageBreak/>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w:t>
            </w:r>
            <w:proofErr w:type="gramStart"/>
            <w:r w:rsidRPr="00266A56">
              <w:rPr>
                <w:i/>
                <w:color w:val="0000FF"/>
                <w:sz w:val="20"/>
              </w:rPr>
              <w:t>shall be provided</w:t>
            </w:r>
            <w:proofErr w:type="gramEnd"/>
            <w:r w:rsidRPr="00266A56">
              <w:rPr>
                <w:i/>
                <w:color w:val="0000FF"/>
                <w:sz w:val="20"/>
              </w:rPr>
              <w:t xml:space="preserve">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1C28D9" w:rsidRDefault="001C28D9" w:rsidP="001C28D9">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than </w:t>
            </w:r>
            <w:proofErr w:type="gramStart"/>
            <w:r w:rsidRPr="00266A56">
              <w:rPr>
                <w:rFonts w:ascii="Times New Roman" w:hAnsi="Times New Roman"/>
                <w:i/>
                <w:color w:val="0000FF"/>
                <w:sz w:val="20"/>
              </w:rPr>
              <w:t>3</w:t>
            </w:r>
            <w:proofErr w:type="gramEnd"/>
            <w:r w:rsidRPr="00266A56">
              <w:rPr>
                <w:rFonts w:ascii="Times New Roman" w:hAnsi="Times New Roman"/>
                <w:i/>
                <w:color w:val="0000FF"/>
                <w:sz w:val="20"/>
              </w:rPr>
              <w:t xml:space="preserve"> µs.</w:t>
            </w:r>
          </w:p>
          <w:p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proofErr w:type="gramStart"/>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w:t>
            </w:r>
            <w:proofErr w:type="gramEnd"/>
            <w:r w:rsidRPr="00136357">
              <w:rPr>
                <w:rFonts w:eastAsiaTheme="minorEastAsia" w:hint="eastAsia"/>
                <w:i/>
                <w:color w:val="0000FF"/>
                <w:szCs w:val="22"/>
                <w:lang w:eastAsia="zh-CN"/>
              </w:rPr>
              <w:t xml:space="preserve">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what kind of services/applications </w:t>
            </w:r>
            <w:proofErr w:type="gramStart"/>
            <w:r w:rsidRPr="00071678">
              <w:rPr>
                <w:rFonts w:asciiTheme="majorBidi" w:hAnsiTheme="majorBidi" w:cstheme="majorBidi"/>
                <w:bCs/>
                <w:sz w:val="22"/>
                <w:szCs w:val="22"/>
                <w:lang w:eastAsia="ja-JP"/>
              </w:rPr>
              <w:t>can be supported</w:t>
            </w:r>
            <w:proofErr w:type="gramEnd"/>
            <w:r w:rsidRPr="00071678">
              <w:rPr>
                <w:rFonts w:asciiTheme="majorBidi" w:hAnsiTheme="majorBidi" w:cstheme="majorBidi"/>
                <w:bCs/>
                <w:sz w:val="22"/>
                <w:szCs w:val="22"/>
                <w:lang w:eastAsia="ja-JP"/>
              </w:rPr>
              <w:t xml:space="preserve">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gramStart"/>
            <w:r w:rsidRPr="00F41E00">
              <w:rPr>
                <w:rFonts w:asciiTheme="majorBidi" w:eastAsiaTheme="minorEastAsia" w:hAnsiTheme="majorBidi" w:cstheme="majorBidi" w:hint="eastAsia"/>
                <w:bCs/>
                <w:i/>
                <w:color w:val="0000FF"/>
                <w:szCs w:val="22"/>
                <w:lang w:eastAsia="zh-CN"/>
              </w:rPr>
              <w:t>eMBB</w:t>
            </w:r>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mMTC</w:t>
            </w:r>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any capabilities/features </w:t>
            </w:r>
            <w:proofErr w:type="gramStart"/>
            <w:r w:rsidRPr="00071678">
              <w:rPr>
                <w:rFonts w:asciiTheme="majorBidi" w:hAnsiTheme="majorBidi" w:cstheme="majorBidi"/>
                <w:bCs/>
                <w:sz w:val="22"/>
                <w:szCs w:val="22"/>
                <w:lang w:eastAsia="ja-JP"/>
              </w:rPr>
              <w:t>to flexibly deploy</w:t>
            </w:r>
            <w:proofErr w:type="gramEnd"/>
            <w:r w:rsidRPr="00071678">
              <w:rPr>
                <w:rFonts w:asciiTheme="majorBidi" w:hAnsiTheme="majorBidi" w:cstheme="majorBidi"/>
                <w:bCs/>
                <w:sz w:val="22"/>
                <w:szCs w:val="22"/>
                <w:lang w:eastAsia="ja-JP"/>
              </w:rPr>
              <w:t xml:space="preserve">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 xml:space="preserve">grant </w:t>
            </w:r>
            <w:proofErr w:type="gramStart"/>
            <w:r w:rsidRPr="003D2584">
              <w:rPr>
                <w:rFonts w:eastAsiaTheme="minorEastAsia"/>
                <w:i/>
                <w:color w:val="0000FF"/>
                <w:szCs w:val="22"/>
                <w:lang w:eastAsia="zh-CN"/>
              </w:rPr>
              <w:t>is supported</w:t>
            </w:r>
            <w:proofErr w:type="gramEnd"/>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w:t>
            </w:r>
            <w:proofErr w:type="gramStart"/>
            <w:r w:rsidRPr="00AB3F14">
              <w:rPr>
                <w:i/>
                <w:iCs/>
                <w:color w:val="0000FF"/>
                <w:szCs w:val="22"/>
              </w:rPr>
              <w:t>can be mapped</w:t>
            </w:r>
            <w:proofErr w:type="gramEnd"/>
            <w:r w:rsidRPr="00AB3F14">
              <w:rPr>
                <w:i/>
                <w:iCs/>
                <w:color w:val="0000FF"/>
                <w:szCs w:val="22"/>
              </w:rPr>
              <w:t xml:space="preserve">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 xml:space="preserve">can coexist </w:t>
            </w:r>
            <w:proofErr w:type="gramStart"/>
            <w:r w:rsidRPr="00AB3F14">
              <w:rPr>
                <w:i/>
                <w:iCs/>
                <w:color w:val="0000FF"/>
                <w:szCs w:val="22"/>
              </w:rPr>
              <w:t>in a single carrier with no need for fixed divisions within the carrier</w:t>
            </w:r>
            <w:r w:rsidRPr="00AB3F14">
              <w:rPr>
                <w:rFonts w:eastAsiaTheme="minorEastAsia" w:hint="eastAsia"/>
                <w:i/>
                <w:iCs/>
                <w:color w:val="0000FF"/>
                <w:szCs w:val="22"/>
                <w:lang w:eastAsia="zh-CN"/>
              </w:rPr>
              <w:t>,</w:t>
            </w:r>
            <w:proofErr w:type="gramEnd"/>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w:t>
            </w:r>
            <w:proofErr w:type="gramStart"/>
            <w:r>
              <w:rPr>
                <w:rFonts w:eastAsiaTheme="minorEastAsia"/>
                <w:i/>
                <w:color w:val="0000FF"/>
                <w:szCs w:val="22"/>
                <w:lang w:eastAsia="zh-CN"/>
              </w:rPr>
              <w:t>to</w:t>
            </w:r>
            <w:proofErr w:type="gramEnd"/>
            <w:r>
              <w:rPr>
                <w:rFonts w:eastAsiaTheme="minorEastAsia"/>
                <w:i/>
                <w:color w:val="0000FF"/>
                <w:szCs w:val="22"/>
                <w:lang w:eastAsia="zh-CN"/>
              </w:rPr>
              <w:t xml:space="preserve">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w:t>
            </w:r>
            <w:proofErr w:type="gramStart"/>
            <w:r>
              <w:rPr>
                <w:rFonts w:eastAsiaTheme="minorEastAsia"/>
                <w:i/>
                <w:color w:val="0000FF"/>
                <w:szCs w:val="22"/>
                <w:lang w:eastAsia="zh-CN"/>
              </w:rPr>
              <w:t>is not allowed</w:t>
            </w:r>
            <w:proofErr w:type="gramEnd"/>
            <w:r>
              <w:rPr>
                <w:rFonts w:eastAsiaTheme="minorEastAsia"/>
                <w:i/>
                <w:color w:val="0000FF"/>
                <w:szCs w:val="22"/>
                <w:lang w:eastAsia="zh-CN"/>
              </w:rPr>
              <w:t xml:space="preserve">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w:t>
            </w:r>
            <w:r w:rsidRPr="005A7D29">
              <w:rPr>
                <w:rFonts w:eastAsiaTheme="minorEastAsia"/>
                <w:i/>
                <w:color w:val="0000FF"/>
                <w:szCs w:val="22"/>
                <w:lang w:eastAsia="zh-CN"/>
              </w:rPr>
              <w:lastRenderedPageBreak/>
              <w:t xml:space="preserve">This additional spectrum emission mask </w:t>
            </w:r>
            <w:proofErr w:type="gramStart"/>
            <w:r w:rsidRPr="005A7D29">
              <w:rPr>
                <w:rFonts w:eastAsiaTheme="minorEastAsia"/>
                <w:i/>
                <w:color w:val="0000FF"/>
                <w:szCs w:val="22"/>
                <w:lang w:eastAsia="zh-CN"/>
              </w:rPr>
              <w:t>can be used</w:t>
            </w:r>
            <w:proofErr w:type="gramEnd"/>
            <w:r w:rsidRPr="005A7D29">
              <w:rPr>
                <w:rFonts w:eastAsiaTheme="minorEastAsia"/>
                <w:i/>
                <w:color w:val="0000FF"/>
                <w:szCs w:val="22"/>
                <w:lang w:eastAsia="zh-CN"/>
              </w:rPr>
              <w:t xml:space="preserve">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D45DF6" w:rsidRDefault="00D45DF6" w:rsidP="00D45DF6">
            <w:pPr>
              <w:pStyle w:val="Tabletext"/>
              <w:spacing w:before="0" w:after="120"/>
              <w:rPr>
                <w:ins w:id="45" w:author="Wuyong (Eric, WRD)" w:date="2019-05-23T20:31:00Z"/>
                <w:rFonts w:eastAsiaTheme="minorEastAsia"/>
                <w:i/>
                <w:color w:val="0000FF"/>
                <w:szCs w:val="22"/>
                <w:lang w:eastAsia="zh-CN"/>
              </w:rPr>
            </w:pPr>
            <w:ins w:id="46" w:author="Wuyong (Eric, WRD)" w:date="2019-05-23T20:31:00Z">
              <w:r>
                <w:rPr>
                  <w:rFonts w:eastAsiaTheme="minorEastAsia"/>
                  <w:i/>
                  <w:color w:val="0000FF"/>
                  <w:szCs w:val="22"/>
                  <w:lang w:eastAsia="zh-CN"/>
                </w:rPr>
                <w:t>3GPP Release 16 is working to introduce two side link operation modes, where the harmful interference is managed by the network:</w:t>
              </w:r>
            </w:ins>
          </w:p>
          <w:p w:rsidR="00D45DF6" w:rsidRDefault="00D45DF6" w:rsidP="00D45DF6">
            <w:pPr>
              <w:pStyle w:val="Tabletext"/>
              <w:numPr>
                <w:ilvl w:val="0"/>
                <w:numId w:val="75"/>
              </w:numPr>
              <w:spacing w:before="0" w:after="120"/>
              <w:rPr>
                <w:ins w:id="47" w:author="Wuyong (Eric, WRD)" w:date="2019-05-23T20:31:00Z"/>
                <w:rFonts w:eastAsiaTheme="minorEastAsia"/>
                <w:i/>
                <w:color w:val="0000FF"/>
                <w:szCs w:val="22"/>
                <w:lang w:eastAsia="zh-CN"/>
              </w:rPr>
            </w:pPr>
            <w:ins w:id="48" w:author="Wuyong (Eric, WRD)" w:date="2019-05-23T20:31:00Z">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w:t>
              </w:r>
              <w:proofErr w:type="gramStart"/>
              <w:r>
                <w:rPr>
                  <w:rFonts w:eastAsiaTheme="minorEastAsia"/>
                  <w:i/>
                  <w:color w:val="0000FF"/>
                  <w:szCs w:val="22"/>
                  <w:lang w:eastAsia="zh-CN"/>
                </w:rPr>
                <w:t>is connected</w:t>
              </w:r>
              <w:proofErr w:type="gramEnd"/>
              <w:r>
                <w:rPr>
                  <w:rFonts w:eastAsiaTheme="minorEastAsia"/>
                  <w:i/>
                  <w:color w:val="0000FF"/>
                  <w:szCs w:val="22"/>
                  <w:lang w:eastAsia="zh-CN"/>
                </w:rPr>
                <w:t xml:space="preserve"> to.</w:t>
              </w:r>
            </w:ins>
          </w:p>
          <w:p w:rsidR="00264F69" w:rsidRDefault="00D45DF6" w:rsidP="00AE3B95">
            <w:pPr>
              <w:pStyle w:val="Tabletext"/>
              <w:numPr>
                <w:ilvl w:val="0"/>
                <w:numId w:val="75"/>
              </w:numPr>
              <w:spacing w:before="0" w:after="120"/>
              <w:rPr>
                <w:rFonts w:eastAsiaTheme="minorEastAsia"/>
                <w:b/>
                <w:bCs/>
                <w:sz w:val="22"/>
                <w:szCs w:val="22"/>
                <w:lang w:eastAsia="zh-CN"/>
              </w:rPr>
              <w:pPrChange w:id="49" w:author="Wuyong (Eric, WRD)" w:date="2019-05-23T20:31:00Z">
                <w:pPr>
                  <w:pStyle w:val="Tabletext"/>
                  <w:spacing w:before="0" w:after="120"/>
                </w:pPr>
              </w:pPrChange>
            </w:pPr>
            <w:ins w:id="50" w:author="Wuyong (Eric, WRD)" w:date="2019-05-23T20:31:00Z">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w:t>
              </w:r>
              <w:proofErr w:type="gramStart"/>
              <w:r>
                <w:rPr>
                  <w:rFonts w:eastAsiaTheme="minorEastAsia"/>
                  <w:i/>
                  <w:color w:val="0000FF"/>
                  <w:szCs w:val="22"/>
                  <w:lang w:eastAsia="zh-CN"/>
                </w:rPr>
                <w:t>can be updated</w:t>
              </w:r>
              <w:proofErr w:type="gramEnd"/>
              <w:r>
                <w:rPr>
                  <w:rFonts w:eastAsiaTheme="minorEastAsia"/>
                  <w:i/>
                  <w:color w:val="0000FF"/>
                  <w:szCs w:val="22"/>
                  <w:lang w:eastAsia="zh-CN"/>
                </w:rPr>
                <w:t xml:space="preserve">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w:t>
              </w:r>
              <w:proofErr w:type="gramStart"/>
              <w:r>
                <w:rPr>
                  <w:rFonts w:eastAsiaTheme="minorEastAsia"/>
                  <w:i/>
                  <w:color w:val="0000FF"/>
                  <w:szCs w:val="22"/>
                  <w:lang w:eastAsia="zh-CN"/>
                </w:rPr>
                <w:t>the  geographical</w:t>
              </w:r>
              <w:proofErr w:type="gramEnd"/>
              <w:r>
                <w:rPr>
                  <w:rFonts w:eastAsiaTheme="minorEastAsia"/>
                  <w:i/>
                  <w:color w:val="0000FF"/>
                  <w:szCs w:val="22"/>
                  <w:lang w:eastAsia="zh-CN"/>
                </w:rPr>
                <w:t xml:space="preserve">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ins>
            <w:del w:id="51" w:author="Wuyong (Eric, WRD)" w:date="2019-05-23T20:31:00Z">
              <w:r w:rsidR="00912AB9" w:rsidDel="00D45DF6">
                <w:rPr>
                  <w:rFonts w:eastAsiaTheme="minorEastAsia"/>
                  <w:i/>
                  <w:color w:val="0000FF"/>
                  <w:szCs w:val="22"/>
                  <w:lang w:eastAsia="zh-CN"/>
                </w:rPr>
                <w:delText>3GPP Release 15 NR specification does not support device-to-device direct communication mode. This is under study for 3GPP Release 16.</w:delText>
              </w:r>
            </w:del>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w:t>
            </w:r>
            <w:proofErr w:type="gramStart"/>
            <w:r>
              <w:rPr>
                <w:rFonts w:eastAsiaTheme="minorEastAsia"/>
                <w:i/>
                <w:color w:val="0000FF"/>
                <w:szCs w:val="22"/>
                <w:lang w:eastAsia="zh-CN"/>
              </w:rPr>
              <w:t>is used</w:t>
            </w:r>
            <w:proofErr w:type="gramEnd"/>
            <w:r>
              <w:rPr>
                <w:rFonts w:eastAsiaTheme="minorEastAsia"/>
                <w:i/>
                <w:color w:val="0000FF"/>
                <w:szCs w:val="22"/>
                <w:lang w:eastAsia="zh-CN"/>
              </w:rPr>
              <w:t xml:space="preserve">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proofErr w:type="gramStart"/>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proofErr w:type="gramEnd"/>
            <w:r>
              <w:rPr>
                <w:rFonts w:eastAsiaTheme="minorEastAsia" w:hint="eastAsia"/>
                <w:i/>
                <w:color w:val="0000FF"/>
                <w:szCs w:val="22"/>
                <w:lang w:eastAsia="zh-CN"/>
              </w:rPr>
              <w:t xml:space="preserve"> </w:t>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w:t>
            </w:r>
            <w:proofErr w:type="gramStart"/>
            <w:r>
              <w:rPr>
                <w:rFonts w:eastAsiaTheme="minorEastAsia"/>
                <w:i/>
                <w:color w:val="0000FF"/>
                <w:szCs w:val="22"/>
                <w:lang w:eastAsia="zh-CN"/>
              </w:rPr>
              <w:t>be broadcast</w:t>
            </w:r>
            <w:proofErr w:type="gramEnd"/>
            <w:r>
              <w:rPr>
                <w:rFonts w:eastAsiaTheme="minorEastAsia"/>
                <w:i/>
                <w:color w:val="0000FF"/>
                <w:szCs w:val="22"/>
                <w:lang w:eastAsia="zh-CN"/>
              </w:rPr>
              <w:t xml:space="preserve"> at least in the cells in which the UEs are expected to be able to set up the connection to the network. There is no specific rate at which the SIB1 needs to </w:t>
            </w:r>
            <w:proofErr w:type="gramStart"/>
            <w:r>
              <w:rPr>
                <w:rFonts w:eastAsiaTheme="minorEastAsia"/>
                <w:i/>
                <w:color w:val="0000FF"/>
                <w:szCs w:val="22"/>
                <w:lang w:eastAsia="zh-CN"/>
              </w:rPr>
              <w:t>be repeated</w:t>
            </w:r>
            <w:proofErr w:type="gramEnd"/>
            <w:r>
              <w:rPr>
                <w:rFonts w:eastAsiaTheme="minorEastAsia"/>
                <w:i/>
                <w:color w:val="0000FF"/>
                <w:szCs w:val="22"/>
                <w:lang w:eastAsia="zh-CN"/>
              </w:rPr>
              <w:t xml:space="preserve"> in the cell, and once the UE acquires the SIB1, it does not need to read it again. SIB1 could be time or frequency multiplexed with the SS/PBCH block. In the frequency multiplexing case, there would be no additional </w:t>
            </w:r>
            <w:proofErr w:type="gramStart"/>
            <w:r>
              <w:rPr>
                <w:rFonts w:eastAsiaTheme="minorEastAsia"/>
                <w:i/>
                <w:color w:val="0000FF"/>
                <w:szCs w:val="22"/>
                <w:lang w:eastAsia="zh-CN"/>
              </w:rPr>
              <w:t>on-time</w:t>
            </w:r>
            <w:proofErr w:type="gramEnd"/>
            <w:r>
              <w:rPr>
                <w:rFonts w:eastAsiaTheme="minorEastAsia"/>
                <w:i/>
                <w:color w:val="0000FF"/>
                <w:szCs w:val="22"/>
                <w:lang w:eastAsia="zh-CN"/>
              </w:rPr>
              <w:t xml:space="preserv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 xml:space="preserve">The sleep ratio under the above mechanism </w:t>
            </w:r>
            <w:proofErr w:type="gramStart"/>
            <w:r>
              <w:rPr>
                <w:rFonts w:eastAsiaTheme="minorEastAsia" w:hint="eastAsia"/>
                <w:i/>
                <w:color w:val="0000FF"/>
                <w:szCs w:val="22"/>
                <w:lang w:eastAsia="zh-CN"/>
              </w:rPr>
              <w:t>is evaluated</w:t>
            </w:r>
            <w:proofErr w:type="gramEnd"/>
            <w:r>
              <w:rPr>
                <w:rFonts w:eastAsiaTheme="minorEastAsia" w:hint="eastAsia"/>
                <w:i/>
                <w:color w:val="0000FF"/>
                <w:szCs w:val="22"/>
                <w:lang w:eastAsia="zh-CN"/>
              </w:rPr>
              <w:t xml:space="preserve"> in TR37.910.</w:t>
            </w:r>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Multiple features facilitating device energy efficiency </w:t>
            </w:r>
            <w:proofErr w:type="gramStart"/>
            <w:r>
              <w:rPr>
                <w:rFonts w:eastAsiaTheme="minorEastAsia"/>
                <w:i/>
                <w:color w:val="0000FF"/>
                <w:szCs w:val="22"/>
                <w:lang w:eastAsia="zh-CN"/>
              </w:rPr>
              <w:t>have been specified</w:t>
            </w:r>
            <w:proofErr w:type="gramEnd"/>
            <w:r>
              <w:rPr>
                <w:rFonts w:eastAsiaTheme="minorEastAsia"/>
                <w:i/>
                <w:color w:val="0000FF"/>
                <w:szCs w:val="22"/>
                <w:lang w:eastAsia="zh-CN"/>
              </w:rPr>
              <w:t xml:space="preserve"> for NR Rel-15.</w:t>
            </w:r>
          </w:p>
          <w:p w:rsidR="000D7105" w:rsidRDefault="000D7105" w:rsidP="000D7105">
            <w:pPr>
              <w:pStyle w:val="Tabletext"/>
              <w:rPr>
                <w:rFonts w:eastAsiaTheme="minorEastAsia"/>
                <w:i/>
                <w:color w:val="0000FF"/>
                <w:szCs w:val="22"/>
                <w:lang w:eastAsia="zh-CN"/>
              </w:rPr>
            </w:pPr>
          </w:p>
          <w:p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w:t>
            </w:r>
            <w:proofErr w:type="gramStart"/>
            <w:r w:rsidRPr="00751640">
              <w:rPr>
                <w:rFonts w:eastAsiaTheme="minorEastAsia"/>
                <w:i/>
                <w:color w:val="0000FF"/>
                <w:szCs w:val="22"/>
                <w:lang w:eastAsia="zh-CN"/>
              </w:rPr>
              <w:t>is configured</w:t>
            </w:r>
            <w:proofErr w:type="gramEnd"/>
            <w:r w:rsidRPr="00751640">
              <w:rPr>
                <w:rFonts w:eastAsiaTheme="minorEastAsia"/>
                <w:i/>
                <w:color w:val="0000FF"/>
                <w:szCs w:val="22"/>
                <w:lang w:eastAsia="zh-CN"/>
              </w:rPr>
              <w:t>,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inactivity-timer</w:t>
            </w:r>
            <w:proofErr w:type="gramEnd"/>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0D7105" w:rsidRPr="009032F4" w:rsidRDefault="000D7105" w:rsidP="000D7105">
            <w:pPr>
              <w:pStyle w:val="TH"/>
            </w:pPr>
            <w:r w:rsidRPr="009032F4">
              <w:rPr>
                <w:noProof/>
              </w:rPr>
              <w:object w:dxaOrig="7620" w:dyaOrig="2151" w14:anchorId="3A227B4A">
                <v:shape id="_x0000_i1026" type="#_x0000_t75" style="width:381.75pt;height:107.3pt" o:ole="">
                  <v:imagedata r:id="rId13" o:title=""/>
                </v:shape>
                <o:OLEObject Type="Embed" ProgID="Visio.Drawing.11" ShapeID="_x0000_i1026" DrawAspect="Content" ObjectID="_1620149491" r:id="rId14"/>
              </w:object>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0D7105" w:rsidRDefault="000D7105" w:rsidP="000D7105">
            <w:pPr>
              <w:pStyle w:val="Tabletext"/>
              <w:ind w:left="720"/>
              <w:rPr>
                <w:rFonts w:eastAsiaTheme="minorEastAsia"/>
                <w:i/>
                <w:color w:val="0000FF"/>
                <w:szCs w:val="22"/>
                <w:lang w:eastAsia="zh-CN"/>
              </w:rPr>
            </w:pP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w:t>
            </w:r>
            <w:proofErr w:type="gramStart"/>
            <w:r>
              <w:rPr>
                <w:rFonts w:eastAsiaTheme="minorEastAsia"/>
                <w:i/>
                <w:color w:val="0000FF"/>
                <w:szCs w:val="22"/>
                <w:lang w:eastAsia="zh-CN"/>
              </w:rPr>
              <w:t>fall-back</w:t>
            </w:r>
            <w:proofErr w:type="gramEnd"/>
            <w:r>
              <w:rPr>
                <w:rFonts w:eastAsiaTheme="minorEastAsia"/>
                <w:i/>
                <w:color w:val="0000FF"/>
                <w:szCs w:val="22"/>
                <w:lang w:eastAsia="zh-CN"/>
              </w:rPr>
              <w:t xml:space="preserve">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w:t>
            </w:r>
            <w:proofErr w:type="gramStart"/>
            <w:r>
              <w:rPr>
                <w:rFonts w:eastAsiaTheme="minorEastAsia"/>
                <w:i/>
                <w:color w:val="0000FF"/>
                <w:szCs w:val="22"/>
                <w:lang w:eastAsia="zh-CN"/>
              </w:rPr>
              <w:t xml:space="preserve">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w:t>
            </w:r>
            <w:proofErr w:type="gramEnd"/>
            <w:r>
              <w:rPr>
                <w:rFonts w:eastAsiaTheme="minorEastAsia"/>
                <w:i/>
                <w:color w:val="0000FF"/>
                <w:szCs w:val="22"/>
                <w:lang w:eastAsia="zh-CN"/>
              </w:rPr>
              <w:t xml:space="preserve">. UE </w:t>
            </w:r>
            <w:proofErr w:type="gramStart"/>
            <w:r>
              <w:rPr>
                <w:rFonts w:eastAsiaTheme="minorEastAsia"/>
                <w:i/>
                <w:color w:val="0000FF"/>
                <w:szCs w:val="22"/>
                <w:lang w:eastAsia="zh-CN"/>
              </w:rPr>
              <w:t>can be moved</w:t>
            </w:r>
            <w:proofErr w:type="gramEnd"/>
            <w:r>
              <w:rPr>
                <w:rFonts w:eastAsiaTheme="minorEastAsia"/>
                <w:i/>
                <w:color w:val="0000FF"/>
                <w:szCs w:val="22"/>
                <w:lang w:eastAsia="zh-CN"/>
              </w:rPr>
              <w:t xml:space="preserve">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rsidR="000D7105" w:rsidRDefault="000D7105" w:rsidP="000D7105">
            <w:pPr>
              <w:pStyle w:val="Tabletext"/>
              <w:ind w:left="360"/>
              <w:rPr>
                <w:rFonts w:eastAsiaTheme="minorEastAsia"/>
                <w:b/>
                <w:i/>
                <w:color w:val="0000FF"/>
                <w:szCs w:val="22"/>
                <w:lang w:eastAsia="zh-CN"/>
              </w:rPr>
            </w:pPr>
          </w:p>
          <w:p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The introduction of RRC-inactive state to the RRC state machine allows </w:t>
            </w:r>
            <w:proofErr w:type="gramStart"/>
            <w:r>
              <w:rPr>
                <w:rFonts w:eastAsiaTheme="minorEastAsia"/>
                <w:i/>
                <w:color w:val="0000FF"/>
                <w:szCs w:val="22"/>
                <w:lang w:eastAsia="zh-CN"/>
              </w:rPr>
              <w:t>for the</w:t>
            </w:r>
            <w:proofErr w:type="gramEnd"/>
            <w:r>
              <w:rPr>
                <w:rFonts w:eastAsiaTheme="minorEastAsia"/>
                <w:i/>
                <w:color w:val="0000FF"/>
                <w:szCs w:val="22"/>
                <w:lang w:eastAsia="zh-CN"/>
              </w:rPr>
              <w:t xml:space="preserv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w:t>
            </w:r>
            <w:proofErr w:type="gramStart"/>
            <w:r>
              <w:rPr>
                <w:rFonts w:eastAsiaTheme="minorEastAsia"/>
                <w:i/>
                <w:color w:val="0000FF"/>
                <w:szCs w:val="22"/>
                <w:lang w:eastAsia="zh-CN"/>
              </w:rPr>
              <w:t>is re-established</w:t>
            </w:r>
            <w:proofErr w:type="gramEnd"/>
            <w:r>
              <w:rPr>
                <w:rFonts w:eastAsiaTheme="minorEastAsia"/>
                <w:i/>
                <w:color w:val="0000FF"/>
                <w:szCs w:val="22"/>
                <w:lang w:eastAsia="zh-CN"/>
              </w:rPr>
              <w:t xml:space="preserve"> from Idle mode.</w:t>
            </w:r>
          </w:p>
          <w:p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0D7105" w:rsidRDefault="000D7105" w:rsidP="000D7105">
            <w:pPr>
              <w:pStyle w:val="Tabletext"/>
              <w:ind w:left="360"/>
              <w:rPr>
                <w:rFonts w:eastAsiaTheme="minorEastAsia"/>
                <w:i/>
                <w:color w:val="0000FF"/>
                <w:szCs w:val="22"/>
                <w:lang w:eastAsia="zh-CN"/>
              </w:rPr>
            </w:pPr>
            <w:proofErr w:type="gramStart"/>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roofErr w:type="gramEnd"/>
          </w:p>
          <w:p w:rsidR="000D7105" w:rsidRDefault="000D7105" w:rsidP="000D7105">
            <w:pPr>
              <w:pStyle w:val="Tabletext"/>
              <w:ind w:left="360"/>
              <w:rPr>
                <w:rFonts w:eastAsiaTheme="minorEastAsia"/>
                <w:i/>
                <w:color w:val="0000FF"/>
                <w:szCs w:val="22"/>
                <w:lang w:eastAsia="zh-CN"/>
              </w:rPr>
            </w:pPr>
          </w:p>
          <w:p w:rsidR="00733EBF" w:rsidRDefault="000D7105" w:rsidP="00733EBF">
            <w:pPr>
              <w:pStyle w:val="Tabletext"/>
              <w:ind w:left="360"/>
              <w:rPr>
                <w:ins w:id="52" w:author="Wuyong (Eric, WRD)" w:date="2019-05-23T20:32:00Z"/>
                <w:rFonts w:eastAsiaTheme="minorEastAsia"/>
                <w:i/>
                <w:color w:val="0000FF"/>
                <w:szCs w:val="22"/>
                <w:lang w:eastAsia="zh-CN"/>
              </w:rPr>
            </w:pPr>
            <w:r>
              <w:rPr>
                <w:rFonts w:eastAsiaTheme="minorEastAsia"/>
                <w:i/>
                <w:color w:val="0000FF"/>
                <w:szCs w:val="22"/>
                <w:lang w:eastAsia="zh-CN"/>
              </w:rPr>
              <w:t xml:space="preserve">Additional power saving mechanisms for NR are </w:t>
            </w:r>
            <w:ins w:id="53" w:author="Wuyong (Eric, WRD)" w:date="2019-05-23T20:32:00Z">
              <w:r w:rsidR="00FF7798">
                <w:rPr>
                  <w:rFonts w:eastAsiaTheme="minorEastAsia"/>
                  <w:i/>
                  <w:color w:val="0000FF"/>
                  <w:szCs w:val="22"/>
                  <w:lang w:eastAsia="zh-CN"/>
                </w:rPr>
                <w:t>being specified</w:t>
              </w:r>
              <w:r w:rsidR="00FF7798" w:rsidDel="00BC7E87">
                <w:rPr>
                  <w:rFonts w:eastAsiaTheme="minorEastAsia"/>
                  <w:i/>
                  <w:color w:val="0000FF"/>
                  <w:szCs w:val="22"/>
                  <w:lang w:eastAsia="zh-CN"/>
                </w:rPr>
                <w:t xml:space="preserve"> </w:t>
              </w:r>
            </w:ins>
            <w:del w:id="54" w:author="Wuyong (Eric, WRD)" w:date="2019-05-23T20:32:00Z">
              <w:r w:rsidDel="00FF7798">
                <w:rPr>
                  <w:rFonts w:eastAsiaTheme="minorEastAsia"/>
                  <w:i/>
                  <w:color w:val="0000FF"/>
                  <w:szCs w:val="22"/>
                  <w:lang w:eastAsia="zh-CN"/>
                </w:rPr>
                <w:delText xml:space="preserve">under study </w:delText>
              </w:r>
            </w:del>
            <w:r>
              <w:rPr>
                <w:rFonts w:eastAsiaTheme="minorEastAsia"/>
                <w:i/>
                <w:color w:val="0000FF"/>
                <w:szCs w:val="22"/>
                <w:lang w:eastAsia="zh-CN"/>
              </w:rPr>
              <w:t>for 3GPP Release 16</w:t>
            </w:r>
            <w:ins w:id="55" w:author="Wuyong (Eric, WRD)" w:date="2019-05-23T20:32:00Z">
              <w:r w:rsidR="00733EBF">
                <w:rPr>
                  <w:rFonts w:eastAsiaTheme="minorEastAsia"/>
                  <w:i/>
                  <w:color w:val="0000FF"/>
                  <w:szCs w:val="22"/>
                  <w:lang w:eastAsia="zh-CN"/>
                </w:rPr>
                <w:t>,</w:t>
              </w:r>
            </w:ins>
            <w:del w:id="56" w:author="Wuyong (Eric, WRD)" w:date="2019-05-23T20:32:00Z">
              <w:r w:rsidDel="00733EBF">
                <w:rPr>
                  <w:rFonts w:eastAsiaTheme="minorEastAsia"/>
                  <w:i/>
                  <w:color w:val="0000FF"/>
                  <w:szCs w:val="22"/>
                  <w:lang w:eastAsia="zh-CN"/>
                </w:rPr>
                <w:delText>.</w:delText>
              </w:r>
            </w:del>
            <w:ins w:id="57" w:author="Wuyong (Eric, WRD)" w:date="2019-05-23T20:32:00Z">
              <w:r w:rsidR="00733EBF">
                <w:rPr>
                  <w:rFonts w:eastAsiaTheme="minorEastAsia"/>
                  <w:i/>
                  <w:color w:val="0000FF"/>
                  <w:szCs w:val="22"/>
                  <w:lang w:eastAsia="zh-CN"/>
                </w:rPr>
                <w:t xml:space="preserve"> </w:t>
              </w:r>
              <w:r w:rsidR="00733EBF">
                <w:rPr>
                  <w:rFonts w:eastAsiaTheme="minorEastAsia"/>
                  <w:i/>
                  <w:color w:val="0000FF"/>
                  <w:szCs w:val="22"/>
                  <w:lang w:eastAsia="zh-CN"/>
                </w:rPr>
                <w:t>including at least the following techniques:</w:t>
              </w:r>
            </w:ins>
          </w:p>
          <w:p w:rsidR="00733EBF" w:rsidRPr="00305DAA" w:rsidRDefault="00733EBF" w:rsidP="00733EBF">
            <w:pPr>
              <w:pStyle w:val="Tabletext"/>
              <w:numPr>
                <w:ilvl w:val="0"/>
                <w:numId w:val="77"/>
              </w:numPr>
              <w:rPr>
                <w:ins w:id="58" w:author="Wuyong (Eric, WRD)" w:date="2019-05-23T20:32:00Z"/>
                <w:rFonts w:eastAsiaTheme="minorEastAsia"/>
                <w:i/>
                <w:color w:val="0000FF"/>
                <w:szCs w:val="22"/>
                <w:lang w:eastAsia="zh-CN"/>
              </w:rPr>
            </w:pPr>
            <w:ins w:id="59" w:author="Wuyong (Eric, WRD)" w:date="2019-05-23T20:32:00Z">
              <w:r w:rsidRPr="00900FC7">
                <w:rPr>
                  <w:rFonts w:eastAsiaTheme="minorEastAsia"/>
                  <w:i/>
                  <w:color w:val="0000FF"/>
                  <w:szCs w:val="22"/>
                  <w:lang w:eastAsia="zh-CN"/>
                </w:rPr>
                <w:lastRenderedPageBreak/>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ins>
          </w:p>
          <w:p w:rsidR="00264F69" w:rsidRPr="00733EBF" w:rsidRDefault="00733EBF" w:rsidP="006D76B5">
            <w:pPr>
              <w:pStyle w:val="Tabletext"/>
              <w:numPr>
                <w:ilvl w:val="0"/>
                <w:numId w:val="77"/>
              </w:numPr>
              <w:rPr>
                <w:rFonts w:eastAsiaTheme="minorEastAsia"/>
                <w:bCs/>
                <w:sz w:val="22"/>
                <w:szCs w:val="22"/>
                <w:lang w:eastAsia="zh-CN"/>
              </w:rPr>
            </w:pPr>
            <w:ins w:id="60" w:author="Wuyong (Eric, WRD)" w:date="2019-05-23T20:32:00Z">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ins>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p>
          <w:p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 xml:space="preserve">Beam management </w:t>
            </w:r>
            <w:proofErr w:type="gramStart"/>
            <w:r w:rsidRPr="008451EA">
              <w:rPr>
                <w:i/>
                <w:iCs/>
                <w:color w:val="0000FF"/>
                <w:szCs w:val="22"/>
              </w:rPr>
              <w:t>is used</w:t>
            </w:r>
            <w:proofErr w:type="gramEnd"/>
            <w:r w:rsidRPr="008451EA">
              <w:rPr>
                <w:i/>
                <w:iCs/>
                <w:color w:val="0000FF"/>
                <w:szCs w:val="22"/>
              </w:rPr>
              <w:t xml:space="preserve"> to increase the coverage in case of massive MIMO.</w:t>
            </w:r>
          </w:p>
          <w:p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 xml:space="preserve">Describe any self-organizing aspects that </w:t>
            </w:r>
            <w:proofErr w:type="gramStart"/>
            <w:r w:rsidRPr="00071678">
              <w:rPr>
                <w:sz w:val="22"/>
                <w:szCs w:val="22"/>
              </w:rPr>
              <w:t>are enabled</w:t>
            </w:r>
            <w:proofErr w:type="gramEnd"/>
            <w:r w:rsidRPr="00071678">
              <w:rPr>
                <w:sz w:val="22"/>
                <w:szCs w:val="22"/>
              </w:rPr>
              <w:t xml:space="preserve"> by the RIT/SRIT.</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w:t>
            </w:r>
            <w:proofErr w:type="gramStart"/>
            <w:r w:rsidRPr="00FA7B87">
              <w:rPr>
                <w:rFonts w:eastAsiaTheme="minorEastAsia"/>
                <w:i/>
                <w:color w:val="0000FF"/>
                <w:szCs w:val="22"/>
                <w:lang w:eastAsia="zh-CN"/>
              </w:rPr>
              <w:t>have been introduced</w:t>
            </w:r>
            <w:proofErr w:type="gramEnd"/>
            <w:r w:rsidRPr="00FA7B87">
              <w:rPr>
                <w:rFonts w:eastAsiaTheme="minorEastAsia"/>
                <w:i/>
                <w:color w:val="0000FF"/>
                <w:szCs w:val="22"/>
                <w:lang w:eastAsia="zh-CN"/>
              </w:rPr>
              <w:t xml:space="preserve">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3GPP, and </w:t>
            </w:r>
            <w:proofErr w:type="gramStart"/>
            <w:r w:rsidRPr="009471F8">
              <w:rPr>
                <w:i/>
                <w:color w:val="0000FF"/>
                <w:lang w:val="en-US" w:eastAsia="ja-JP"/>
              </w:rPr>
              <w:t>will be evolved</w:t>
            </w:r>
            <w:proofErr w:type="gramEnd"/>
            <w:r w:rsidRPr="009471F8">
              <w:rPr>
                <w:i/>
                <w:color w:val="0000FF"/>
                <w:lang w:val="en-US" w:eastAsia="ja-JP"/>
              </w:rPr>
              <w:t xml:space="preserve"> to be a 3GPP release of NR.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 xml:space="preserve">detail. (This information </w:t>
            </w:r>
            <w:proofErr w:type="gramStart"/>
            <w:r w:rsidRPr="00071678">
              <w:rPr>
                <w:rFonts w:eastAsia="宋体"/>
                <w:sz w:val="22"/>
                <w:szCs w:val="22"/>
              </w:rPr>
              <w:t>is not intended to be used</w:t>
            </w:r>
            <w:proofErr w:type="gramEnd"/>
            <w:r w:rsidRPr="00071678">
              <w:rPr>
                <w:rFonts w:eastAsia="宋体"/>
                <w:sz w:val="22"/>
                <w:szCs w:val="22"/>
              </w:rPr>
              <w:t xml:space="preserve"> for sharing studies.)</w:t>
            </w:r>
          </w:p>
          <w:p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rsidR="00245080" w:rsidRPr="00A4145E" w:rsidRDefault="00245080" w:rsidP="00245080">
            <w:pPr>
              <w:spacing w:before="40" w:after="40"/>
              <w:ind w:firstLineChars="200" w:firstLine="400"/>
              <w:rPr>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w:t>
            </w:r>
            <w:proofErr w:type="gramStart"/>
            <w:r w:rsidRPr="00A4145E">
              <w:rPr>
                <w:i/>
                <w:iCs/>
                <w:color w:val="0000FF"/>
                <w:sz w:val="20"/>
                <w:szCs w:val="22"/>
                <w:lang w:eastAsia="ja-JP"/>
              </w:rPr>
              <w:t>is specified</w:t>
            </w:r>
            <w:proofErr w:type="gramEnd"/>
            <w:r w:rsidRPr="00A4145E">
              <w:rPr>
                <w:i/>
                <w:iCs/>
                <w:color w:val="0000FF"/>
                <w:sz w:val="20"/>
                <w:szCs w:val="22"/>
                <w:lang w:eastAsia="ja-JP"/>
              </w:rPr>
              <w:t xml:space="preserve">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w:t>
            </w:r>
            <w:r w:rsidRPr="00A4145E">
              <w:rPr>
                <w:i/>
                <w:iCs/>
                <w:color w:val="0000FF"/>
                <w:sz w:val="20"/>
                <w:szCs w:val="22"/>
                <w:lang w:eastAsia="ja-JP"/>
              </w:rPr>
              <w:lastRenderedPageBreak/>
              <w:t>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 This additional spectrum emission mask </w:t>
            </w:r>
            <w:proofErr w:type="gramStart"/>
            <w:r w:rsidRPr="00A4145E">
              <w:rPr>
                <w:i/>
                <w:iCs/>
                <w:color w:val="0000FF"/>
                <w:sz w:val="20"/>
                <w:szCs w:val="22"/>
                <w:lang w:eastAsia="ja-JP"/>
              </w:rPr>
              <w:t>can be used</w:t>
            </w:r>
            <w:proofErr w:type="gramEnd"/>
            <w:r w:rsidRPr="00A4145E">
              <w:rPr>
                <w:i/>
                <w:iCs/>
                <w:color w:val="0000FF"/>
                <w:sz w:val="20"/>
                <w:szCs w:val="22"/>
                <w:lang w:eastAsia="ja-JP"/>
              </w:rPr>
              <w:t xml:space="preserve"> to support the many different sharing requirements in terms of co-existence for a global roaming terminal.</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transmission of intra-band Carrier Aggregation appropriate spectrum mask </w:t>
            </w:r>
            <w:proofErr w:type="gramStart"/>
            <w:r w:rsidRPr="00A4145E">
              <w:rPr>
                <w:i/>
                <w:iCs/>
                <w:color w:val="0000FF"/>
                <w:sz w:val="20"/>
                <w:szCs w:val="22"/>
                <w:lang w:eastAsia="ja-JP"/>
              </w:rPr>
              <w:t>are expected</w:t>
            </w:r>
            <w:proofErr w:type="gramEnd"/>
            <w:r w:rsidRPr="00A4145E">
              <w:rPr>
                <w:i/>
                <w:iCs/>
                <w:color w:val="0000FF"/>
                <w:sz w:val="20"/>
                <w:szCs w:val="22"/>
                <w:lang w:eastAsia="ja-JP"/>
              </w:rPr>
              <w:t xml:space="preserve"> to be set.</w:t>
            </w:r>
          </w:p>
          <w:p w:rsidR="00245080" w:rsidRPr="00A4145E" w:rsidRDefault="00245080" w:rsidP="00245080">
            <w:pPr>
              <w:spacing w:before="40" w:after="40"/>
              <w:rPr>
                <w:i/>
                <w:iCs/>
                <w:color w:val="FF0000"/>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w:t>
            </w:r>
            <w:proofErr w:type="gramStart"/>
            <w:r w:rsidRPr="00A4145E">
              <w:rPr>
                <w:i/>
                <w:iCs/>
                <w:color w:val="0000FF"/>
                <w:sz w:val="20"/>
                <w:szCs w:val="22"/>
                <w:lang w:eastAsia="ja-JP"/>
              </w:rPr>
              <w:t>transmission</w:t>
            </w:r>
            <w:proofErr w:type="gramEnd"/>
            <w:r w:rsidRPr="00A4145E">
              <w:rPr>
                <w:i/>
                <w:iCs/>
                <w:color w:val="0000FF"/>
                <w:sz w:val="20"/>
                <w:szCs w:val="22"/>
                <w:lang w:eastAsia="ja-JP"/>
              </w:rPr>
              <w:t xml:space="preserve"> the spectrum mask is specified in terms of a normative (general) spectrum emission mask [38.101-2, section 6.5.2.1]. The additional spectrum emissions mask is to be set.</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rsidR="00245080" w:rsidRPr="00A4145E" w:rsidRDefault="00245080" w:rsidP="00245080">
            <w:pPr>
              <w:spacing w:before="40" w:after="40"/>
              <w:rPr>
                <w:i/>
                <w:iCs/>
                <w:color w:val="0000FF"/>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and transmission of aggregated </w:t>
            </w:r>
            <w:proofErr w:type="gramStart"/>
            <w:r w:rsidRPr="00A4145E">
              <w:rPr>
                <w:i/>
                <w:iCs/>
                <w:color w:val="0000FF"/>
                <w:sz w:val="20"/>
                <w:szCs w:val="22"/>
                <w:lang w:eastAsia="ja-JP"/>
              </w:rPr>
              <w:t>component-carriers</w:t>
            </w:r>
            <w:proofErr w:type="gramEnd"/>
            <w:r w:rsidRPr="00A4145E">
              <w:rPr>
                <w:i/>
                <w:iCs/>
                <w:color w:val="0000FF"/>
                <w:sz w:val="20"/>
                <w:szCs w:val="22"/>
                <w:lang w:eastAsia="ja-JP"/>
              </w:rPr>
              <w:t xml:space="preserve">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61" w:name="_Hlk496084370"/>
            <w:r w:rsidRPr="00A4145E">
              <w:rPr>
                <w:i/>
                <w:iCs/>
                <w:color w:val="0000FF"/>
                <w:sz w:val="20"/>
                <w:szCs w:val="22"/>
                <w:lang w:eastAsia="ja-JP"/>
              </w:rPr>
              <w:t xml:space="preserve"> out-of-band emissions</w:t>
            </w:r>
            <w:bookmarkEnd w:id="61"/>
            <w:r w:rsidRPr="00A4145E">
              <w:rPr>
                <w:i/>
                <w:iCs/>
                <w:color w:val="0000FF"/>
                <w:sz w:val="20"/>
                <w:szCs w:val="22"/>
                <w:lang w:eastAsia="ja-JP"/>
              </w:rPr>
              <w:t xml:space="preserve">     limits. The unwanted emission limits in the part of the </w:t>
            </w:r>
            <w:proofErr w:type="gramStart"/>
            <w:r w:rsidRPr="00A4145E">
              <w:rPr>
                <w:i/>
                <w:iCs/>
                <w:color w:val="0000FF"/>
                <w:sz w:val="20"/>
                <w:szCs w:val="22"/>
                <w:lang w:eastAsia="ja-JP"/>
              </w:rPr>
              <w:t>downlink operating</w:t>
            </w:r>
            <w:proofErr w:type="gramEnd"/>
            <w:r w:rsidRPr="00A4145E">
              <w:rPr>
                <w:i/>
                <w:iCs/>
                <w:color w:val="0000FF"/>
                <w:sz w:val="20"/>
                <w:szCs w:val="22"/>
                <w:lang w:eastAsia="ja-JP"/>
              </w:rPr>
              <w:t xml:space="preserve"> band that falls in the spurious domain are consistent with ITU-R Recommendation SM.329.</w:t>
            </w:r>
          </w:p>
          <w:p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8755A8" w:rsidP="008755A8">
            <w:pPr>
              <w:pStyle w:val="Tabletext"/>
              <w:rPr>
                <w:rFonts w:eastAsiaTheme="minorEastAsia"/>
                <w:sz w:val="22"/>
                <w:szCs w:val="22"/>
                <w:lang w:eastAsia="zh-CN"/>
              </w:rPr>
            </w:pPr>
            <w:r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 xml:space="preserve">Details </w:t>
            </w:r>
            <w:proofErr w:type="gramStart"/>
            <w:r w:rsidRPr="00702435">
              <w:rPr>
                <w:rFonts w:eastAsiaTheme="minorEastAsia"/>
                <w:i/>
                <w:color w:val="0000FF"/>
                <w:szCs w:val="22"/>
                <w:lang w:eastAsia="zh-CN"/>
              </w:rPr>
              <w:t>can be found</w:t>
            </w:r>
            <w:proofErr w:type="gramEnd"/>
            <w:r w:rsidRPr="00702435">
              <w:rPr>
                <w:rFonts w:eastAsiaTheme="minorEastAsia"/>
                <w:i/>
                <w:color w:val="0000FF"/>
                <w:szCs w:val="22"/>
                <w:lang w:eastAsia="zh-CN"/>
              </w:rPr>
              <w:t xml:space="preserve">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w:t>
            </w:r>
            <w:proofErr w:type="gramStart"/>
            <w:r>
              <w:rPr>
                <w:i/>
                <w:iCs/>
                <w:color w:val="0000FF"/>
                <w:kern w:val="2"/>
              </w:rPr>
              <w:t>are iterated</w:t>
            </w:r>
            <w:proofErr w:type="gramEnd"/>
            <w:r>
              <w:rPr>
                <w:i/>
                <w:iCs/>
                <w:color w:val="0000FF"/>
                <w:kern w:val="2"/>
              </w:rPr>
              <w:t xml:space="preserve"> over M independent ‘drops’ of user locations. </w:t>
            </w:r>
            <w:proofErr w:type="gramStart"/>
            <w:r>
              <w:rPr>
                <w:i/>
                <w:iCs/>
                <w:color w:val="0000FF"/>
                <w:kern w:val="2"/>
              </w:rPr>
              <w:t>Statistics,</w:t>
            </w:r>
            <w:proofErr w:type="gramEnd"/>
            <w:r>
              <w:rPr>
                <w:i/>
                <w:iCs/>
                <w:color w:val="0000FF"/>
                <w:kern w:val="2"/>
              </w:rPr>
              <w:t xml:space="preserve">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572198" w:rsidP="00572198">
            <w:pPr>
              <w:pStyle w:val="Tabletext"/>
              <w:rPr>
                <w:kern w:val="2"/>
              </w:rPr>
            </w:pPr>
            <w:r>
              <w:rPr>
                <w:i/>
                <w:iCs/>
                <w:color w:val="0000FF"/>
                <w:kern w:val="2"/>
              </w:rPr>
              <w:t xml:space="preserve"> NR supports the following set of features for providing long battery life: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DFT-spread OFDM modulation for limiting the peak to average ratio of the uplink waveform and increasing the </w:t>
            </w:r>
            <w:proofErr w:type="gramStart"/>
            <w:r>
              <w:rPr>
                <w:i/>
                <w:iCs/>
                <w:color w:val="0000FF"/>
              </w:rPr>
              <w:t>device power amplifier efficiency</w:t>
            </w:r>
            <w:proofErr w:type="gramEnd"/>
            <w:r>
              <w:rPr>
                <w:i/>
                <w:iCs/>
                <w:color w:val="0000FF"/>
              </w:rPr>
              <w: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264F69" w:rsidRDefault="00572198" w:rsidP="00264F6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proofErr w:type="gramStart"/>
            <w:r w:rsidRPr="00071678">
              <w:rPr>
                <w:sz w:val="22"/>
                <w:szCs w:val="22"/>
              </w:rPr>
              <w:lastRenderedPageBreak/>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roofErr w:type="gramEnd"/>
          </w:p>
          <w:p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rsidR="00264F69" w:rsidRDefault="00382725" w:rsidP="00264F69">
            <w:pPr>
              <w:pStyle w:val="Tabletext"/>
              <w:ind w:left="574" w:hanging="214"/>
              <w:rPr>
                <w:rFonts w:eastAsiaTheme="minorEastAsia"/>
                <w:b/>
                <w:sz w:val="22"/>
                <w:szCs w:val="2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62"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7C502D" w:rsidP="00DC5572">
            <w:pPr>
              <w:pStyle w:val="Tabletext"/>
              <w:rPr>
                <w:rFonts w:eastAsiaTheme="minorEastAsia"/>
                <w:bCs/>
                <w:sz w:val="22"/>
                <w:szCs w:val="22"/>
                <w:lang w:eastAsia="zh-CN"/>
              </w:rPr>
            </w:pPr>
            <w:ins w:id="63" w:author="Wuyong (Eric, WRD)" w:date="2019-05-23T20:33:00Z">
              <w:r w:rsidRPr="007F3344">
                <w:rPr>
                  <w:rFonts w:eastAsia="Times New Roman"/>
                  <w:i/>
                  <w:iCs/>
                  <w:color w:val="0000FF"/>
                  <w:lang w:eastAsia="ja-JP"/>
                </w:rPr>
                <w:t>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ins>
            <w:del w:id="64" w:author="Wuyong (Eric, WRD)" w:date="2019-05-23T20:33:00Z">
              <w:r w:rsidR="006E1B3A" w:rsidRPr="005F3066" w:rsidDel="007C502D">
                <w:rPr>
                  <w:rFonts w:eastAsiaTheme="minorEastAsia" w:hint="eastAsia"/>
                  <w:i/>
                  <w:color w:val="0000FF"/>
                  <w:szCs w:val="22"/>
                  <w:lang w:eastAsia="zh-CN"/>
                </w:rPr>
                <w:delText>The information will be provided in later update</w:delText>
              </w:r>
              <w:r w:rsidR="006E1B3A" w:rsidDel="007C502D">
                <w:rPr>
                  <w:rFonts w:eastAsiaTheme="minorEastAsia" w:hint="eastAsia"/>
                  <w:i/>
                  <w:color w:val="0000FF"/>
                  <w:szCs w:val="22"/>
                  <w:lang w:eastAsia="zh-CN"/>
                </w:rPr>
                <w:delText>.</w:delText>
              </w:r>
            </w:del>
          </w:p>
        </w:tc>
      </w:tr>
      <w:bookmarkEnd w:id="62"/>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304EBE" w:rsidRDefault="00304EBE" w:rsidP="00304EBE">
            <w:pPr>
              <w:pStyle w:val="Tabletext"/>
              <w:rPr>
                <w:ins w:id="65" w:author="Wuyong (Eric, WRD)" w:date="2019-05-23T20:33:00Z"/>
                <w:rFonts w:eastAsiaTheme="minorEastAsia"/>
                <w:i/>
                <w:color w:val="0000FF"/>
                <w:szCs w:val="22"/>
                <w:lang w:eastAsia="zh-CN"/>
              </w:rPr>
            </w:pPr>
            <w:ins w:id="66" w:author="Wuyong (Eric, WRD)" w:date="2019-05-23T20:33:00Z">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ins>
          </w:p>
          <w:p w:rsidR="00304EBE" w:rsidRDefault="00304EBE" w:rsidP="00304EBE">
            <w:pPr>
              <w:pStyle w:val="Tabletext"/>
              <w:numPr>
                <w:ilvl w:val="0"/>
                <w:numId w:val="78"/>
              </w:numPr>
              <w:textAlignment w:val="auto"/>
              <w:rPr>
                <w:ins w:id="67" w:author="Wuyong (Eric, WRD)" w:date="2019-05-23T20:33:00Z"/>
                <w:rFonts w:eastAsiaTheme="minorEastAsia"/>
                <w:i/>
                <w:color w:val="0000FF"/>
                <w:szCs w:val="22"/>
                <w:lang w:eastAsia="zh-CN"/>
              </w:rPr>
            </w:pPr>
            <w:ins w:id="68" w:author="Wuyong (Eric, WRD)" w:date="2019-05-23T20:33:00Z">
              <w:r>
                <w:rPr>
                  <w:rFonts w:eastAsiaTheme="minorEastAsia"/>
                  <w:i/>
                  <w:color w:val="0000FF"/>
                  <w:szCs w:val="22"/>
                  <w:lang w:eastAsia="zh-CN"/>
                </w:rPr>
                <w:t>Reliability higher than 99.999% with packet duplication over two radio links (PDCP duplication).</w:t>
              </w:r>
            </w:ins>
          </w:p>
          <w:p w:rsidR="00304EBE" w:rsidRDefault="00304EBE" w:rsidP="00304EBE">
            <w:pPr>
              <w:pStyle w:val="Tabletext"/>
              <w:numPr>
                <w:ilvl w:val="0"/>
                <w:numId w:val="78"/>
              </w:numPr>
              <w:textAlignment w:val="auto"/>
              <w:rPr>
                <w:ins w:id="69" w:author="Wuyong (Eric, WRD)" w:date="2019-05-23T20:33:00Z"/>
                <w:rFonts w:eastAsiaTheme="minorEastAsia"/>
                <w:i/>
                <w:color w:val="0000FF"/>
                <w:szCs w:val="22"/>
                <w:lang w:eastAsia="zh-CN"/>
              </w:rPr>
            </w:pPr>
            <w:ins w:id="70" w:author="Wuyong (Eric, WRD)" w:date="2019-05-23T20:33:00Z">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ins>
          </w:p>
          <w:p w:rsidR="00304EBE" w:rsidRDefault="00304EBE" w:rsidP="00304EBE">
            <w:pPr>
              <w:pStyle w:val="Tabletext"/>
              <w:numPr>
                <w:ilvl w:val="0"/>
                <w:numId w:val="78"/>
              </w:numPr>
              <w:textAlignment w:val="auto"/>
              <w:rPr>
                <w:ins w:id="71" w:author="Wuyong (Eric, WRD)" w:date="2019-05-23T20:33:00Z"/>
                <w:rFonts w:eastAsiaTheme="minorEastAsia"/>
                <w:i/>
                <w:color w:val="0000FF"/>
                <w:szCs w:val="22"/>
                <w:lang w:eastAsia="zh-CN"/>
              </w:rPr>
            </w:pPr>
            <w:ins w:id="72" w:author="Wuyong (Eric, WRD)" w:date="2019-05-23T20:33:00Z">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ins>
          </w:p>
          <w:p w:rsidR="006E1B3A" w:rsidRPr="006E1B3A" w:rsidRDefault="006E1B3A" w:rsidP="00DC5572">
            <w:pPr>
              <w:pStyle w:val="Tabletext"/>
              <w:rPr>
                <w:rFonts w:eastAsiaTheme="minorEastAsia"/>
                <w:bCs/>
                <w:sz w:val="22"/>
                <w:szCs w:val="22"/>
                <w:lang w:eastAsia="zh-CN"/>
              </w:rPr>
            </w:pPr>
            <w:del w:id="73" w:author="Wuyong (Eric, WRD)" w:date="2019-05-23T20:33:00Z">
              <w:r w:rsidRPr="005F3066" w:rsidDel="00304EBE">
                <w:rPr>
                  <w:rFonts w:eastAsiaTheme="minorEastAsia" w:hint="eastAsia"/>
                  <w:i/>
                  <w:color w:val="0000FF"/>
                  <w:szCs w:val="22"/>
                  <w:lang w:eastAsia="zh-CN"/>
                </w:rPr>
                <w:delText>The information will be provided in later update</w:delText>
              </w:r>
              <w:r w:rsidDel="00304EBE">
                <w:rPr>
                  <w:rFonts w:eastAsiaTheme="minorEastAsia" w:hint="eastAsia"/>
                  <w:i/>
                  <w:color w:val="0000FF"/>
                  <w:szCs w:val="22"/>
                  <w:lang w:eastAsia="zh-CN"/>
                </w:rPr>
                <w:delText>.</w:delText>
              </w:r>
            </w:del>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74"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74"/>
          </w:p>
          <w:p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w:t>
            </w:r>
            <w:proofErr w:type="gramStart"/>
            <w:r>
              <w:rPr>
                <w:i/>
                <w:iCs/>
                <w:color w:val="0000FF"/>
                <w:kern w:val="2"/>
              </w:rPr>
              <w:t>has also been evaluated</w:t>
            </w:r>
            <w:proofErr w:type="gramEnd"/>
            <w:r>
              <w:rPr>
                <w:i/>
                <w:iCs/>
                <w:color w:val="0000FF"/>
                <w:kern w:val="2"/>
              </w:rPr>
              <w:t xml:space="preserve">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del w:id="75" w:author="Wuyong (Eric, WRD)" w:date="2019-05-23T20:34:00Z">
              <w:r w:rsidRPr="005F3066" w:rsidDel="008D7E6B">
                <w:rPr>
                  <w:rFonts w:eastAsiaTheme="minorEastAsia" w:hint="eastAsia"/>
                  <w:i/>
                  <w:color w:val="0000FF"/>
                  <w:szCs w:val="22"/>
                  <w:lang w:eastAsia="zh-CN"/>
                </w:rPr>
                <w:delText>The information will be provided in later update</w:delText>
              </w:r>
              <w:r w:rsidR="003F624E" w:rsidDel="008D7E6B">
                <w:rPr>
                  <w:rFonts w:eastAsiaTheme="minorEastAsia" w:hint="eastAsia"/>
                  <w:i/>
                  <w:color w:val="0000FF"/>
                  <w:szCs w:val="22"/>
                  <w:lang w:eastAsia="zh-CN"/>
                </w:rPr>
                <w:delText>, if any</w:delText>
              </w:r>
              <w:r w:rsidDel="008D7E6B">
                <w:rPr>
                  <w:rFonts w:eastAsiaTheme="minorEastAsia" w:hint="eastAsia"/>
                  <w:i/>
                  <w:color w:val="0000FF"/>
                  <w:szCs w:val="22"/>
                  <w:lang w:eastAsia="zh-CN"/>
                </w:rPr>
                <w:delText>.</w:delText>
              </w:r>
            </w:del>
            <w:ins w:id="76" w:author="Wuyong (Eric, WRD)" w:date="2019-05-23T20:34:00Z">
              <w:r w:rsidR="008D7E6B">
                <w:rPr>
                  <w:rFonts w:eastAsiaTheme="minorEastAsia"/>
                  <w:i/>
                  <w:color w:val="0000FF"/>
                  <w:szCs w:val="22"/>
                  <w:lang w:eastAsia="zh-CN"/>
                </w:rPr>
                <w:t>None.</w:t>
              </w:r>
            </w:ins>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w:t>
      </w:r>
      <w:proofErr w:type="gramStart"/>
      <w:r>
        <w:rPr>
          <w:rFonts w:eastAsiaTheme="minorEastAsia"/>
          <w:sz w:val="20"/>
          <w:lang w:val="en-US" w:eastAsia="zh-CN"/>
        </w:rPr>
        <w:t>.</w:t>
      </w:r>
      <w:proofErr w:type="gramEnd"/>
      <w:del w:id="77" w:author="Wuyong (Eric, WRD)" w:date="2019-05-23T20:34:00Z">
        <w:r w:rsidDel="00DE1814">
          <w:rPr>
            <w:rFonts w:eastAsiaTheme="minorEastAsia"/>
            <w:sz w:val="20"/>
            <w:lang w:val="en-US" w:eastAsia="zh-CN"/>
          </w:rPr>
          <w:delText>1</w:delText>
        </w:r>
      </w:del>
      <w:ins w:id="78" w:author="Wuyong (Eric, WRD)" w:date="2019-05-23T20:34:00Z">
        <w:r w:rsidR="00DE1814">
          <w:rPr>
            <w:rFonts w:eastAsiaTheme="minorEastAsia"/>
            <w:sz w:val="20"/>
            <w:lang w:val="en-US" w:eastAsia="zh-CN"/>
          </w:rPr>
          <w:t>7</w:t>
        </w:r>
      </w:ins>
      <w:r>
        <w:rPr>
          <w:rFonts w:eastAsiaTheme="minorEastAsia"/>
          <w:sz w:val="20"/>
          <w:lang w:val="en-US" w:eastAsia="zh-CN"/>
        </w:rPr>
        <w:t>.0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proofErr w:type="gramStart"/>
      <w:r w:rsidR="00B73784">
        <w:rPr>
          <w:rFonts w:eastAsiaTheme="minorEastAsia" w:hint="eastAsia"/>
          <w:sz w:val="20"/>
          <w:lang w:val="en-US" w:eastAsia="zh-CN"/>
        </w:rPr>
        <w:t>.</w:t>
      </w:r>
      <w:proofErr w:type="gramEnd"/>
      <w:del w:id="79" w:author="Wuyong (Eric, WRD)" w:date="2019-05-23T20:35:00Z">
        <w:r w:rsidR="00A415B7" w:rsidDel="00194845">
          <w:rPr>
            <w:rFonts w:eastAsiaTheme="minorEastAsia" w:hint="eastAsia"/>
            <w:sz w:val="20"/>
            <w:lang w:val="en-US" w:eastAsia="zh-CN"/>
          </w:rPr>
          <w:delText>2</w:delText>
        </w:r>
      </w:del>
      <w:ins w:id="80" w:author="Wuyong (Eric, WRD)" w:date="2019-05-23T20:35:00Z">
        <w:r w:rsidR="00194845">
          <w:rPr>
            <w:rFonts w:eastAsiaTheme="minorEastAsia"/>
            <w:sz w:val="20"/>
            <w:lang w:val="en-US" w:eastAsia="zh-CN"/>
          </w:rPr>
          <w:t>5</w:t>
        </w:r>
      </w:ins>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proofErr w:type="gramStart"/>
      <w:r w:rsidR="002E4D8B">
        <w:rPr>
          <w:rFonts w:eastAsiaTheme="minorEastAsia" w:hint="eastAsia"/>
          <w:sz w:val="20"/>
          <w:lang w:val="en-US" w:eastAsia="zh-CN"/>
        </w:rPr>
        <w:t>.</w:t>
      </w:r>
      <w:proofErr w:type="gramEnd"/>
      <w:del w:id="81" w:author="Wuyong (Eric, WRD)" w:date="2019-05-23T20:35:00Z">
        <w:r w:rsidR="00A415B7" w:rsidDel="00BF64F4">
          <w:rPr>
            <w:rFonts w:eastAsiaTheme="minorEastAsia" w:hint="eastAsia"/>
            <w:sz w:val="20"/>
            <w:lang w:val="en-US" w:eastAsia="zh-CN"/>
          </w:rPr>
          <w:delText>2</w:delText>
        </w:r>
      </w:del>
      <w:ins w:id="82" w:author="Wuyong (Eric, WRD)" w:date="2019-05-23T20:36:00Z">
        <w:r w:rsidR="00BF64F4">
          <w:rPr>
            <w:rFonts w:eastAsiaTheme="minorEastAsia"/>
            <w:sz w:val="20"/>
            <w:lang w:val="en-US" w:eastAsia="zh-CN"/>
          </w:rPr>
          <w:t>5</w:t>
        </w:r>
      </w:ins>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proofErr w:type="gramStart"/>
      <w:r w:rsidR="00A63682">
        <w:rPr>
          <w:rFonts w:eastAsiaTheme="minorEastAsia" w:hint="eastAsia"/>
          <w:sz w:val="20"/>
          <w:lang w:val="en-US" w:eastAsia="zh-CN"/>
        </w:rPr>
        <w:t>.</w:t>
      </w:r>
      <w:proofErr w:type="gramEnd"/>
      <w:del w:id="83" w:author="Wuyong (Eric, WRD)" w:date="2019-05-23T20:36:00Z">
        <w:r w:rsidR="00A415B7" w:rsidDel="005F7328">
          <w:rPr>
            <w:rFonts w:eastAsiaTheme="minorEastAsia" w:hint="eastAsia"/>
            <w:sz w:val="20"/>
            <w:lang w:val="en-US" w:eastAsia="zh-CN"/>
          </w:rPr>
          <w:delText>2</w:delText>
        </w:r>
      </w:del>
      <w:ins w:id="84" w:author="Wuyong (Eric, WRD)" w:date="2019-05-23T20:36:00Z">
        <w:r w:rsidR="005F7328">
          <w:rPr>
            <w:rFonts w:eastAsiaTheme="minorEastAsia"/>
            <w:sz w:val="20"/>
            <w:lang w:val="en-US" w:eastAsia="zh-CN"/>
          </w:rPr>
          <w:t>5</w:t>
        </w:r>
      </w:ins>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proofErr w:type="gramStart"/>
      <w:r w:rsidR="00A01CFC">
        <w:rPr>
          <w:rFonts w:eastAsiaTheme="minorEastAsia" w:hint="eastAsia"/>
          <w:sz w:val="20"/>
          <w:lang w:val="en-US" w:eastAsia="zh-CN"/>
        </w:rPr>
        <w:t>.</w:t>
      </w:r>
      <w:proofErr w:type="gramEnd"/>
      <w:del w:id="85" w:author="Wuyong (Eric, WRD)" w:date="2019-05-23T20:36:00Z">
        <w:r w:rsidR="00A415B7" w:rsidDel="005F7328">
          <w:rPr>
            <w:rFonts w:eastAsiaTheme="minorEastAsia" w:hint="eastAsia"/>
            <w:sz w:val="20"/>
            <w:lang w:val="en-US" w:eastAsia="zh-CN"/>
          </w:rPr>
          <w:delText>2</w:delText>
        </w:r>
      </w:del>
      <w:ins w:id="86" w:author="Wuyong (Eric, WRD)" w:date="2019-05-23T20:36:00Z">
        <w:r w:rsidR="005F7328">
          <w:rPr>
            <w:rFonts w:eastAsiaTheme="minorEastAsia"/>
            <w:sz w:val="20"/>
            <w:lang w:val="en-US" w:eastAsia="zh-CN"/>
          </w:rPr>
          <w:t>5</w:t>
        </w:r>
      </w:ins>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proofErr w:type="gramStart"/>
      <w:r w:rsidR="00A27AFF">
        <w:rPr>
          <w:rFonts w:eastAsiaTheme="minorEastAsia" w:hint="eastAsia"/>
          <w:sz w:val="20"/>
          <w:lang w:val="en-US" w:eastAsia="zh-CN"/>
        </w:rPr>
        <w:t>.</w:t>
      </w:r>
      <w:proofErr w:type="gramEnd"/>
      <w:del w:id="87" w:author="Wuyong (Eric, WRD)" w:date="2019-05-23T20:36:00Z">
        <w:r w:rsidR="00A415B7" w:rsidDel="00023185">
          <w:rPr>
            <w:rFonts w:eastAsiaTheme="minorEastAsia" w:hint="eastAsia"/>
            <w:sz w:val="20"/>
            <w:lang w:val="en-US" w:eastAsia="zh-CN"/>
          </w:rPr>
          <w:delText>2</w:delText>
        </w:r>
      </w:del>
      <w:ins w:id="88" w:author="Wuyong (Eric, WRD)" w:date="2019-05-23T20:36:00Z">
        <w:r w:rsidR="00023185">
          <w:rPr>
            <w:rFonts w:eastAsiaTheme="minorEastAsia"/>
            <w:sz w:val="20"/>
            <w:lang w:val="en-US" w:eastAsia="zh-CN"/>
          </w:rPr>
          <w:t>5</w:t>
        </w:r>
      </w:ins>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[38.213]</w:t>
      </w:r>
      <w:r>
        <w:rPr>
          <w:rFonts w:eastAsiaTheme="minorEastAsia"/>
          <w:sz w:val="20"/>
          <w:lang w:val="en-US" w:eastAsia="zh-CN"/>
        </w:rPr>
        <w:tab/>
        <w:t>TS38.213v</w:t>
      </w:r>
      <w:r w:rsidR="00B6336A">
        <w:rPr>
          <w:rFonts w:eastAsiaTheme="minorEastAsia" w:hint="eastAsia"/>
          <w:sz w:val="20"/>
          <w:lang w:val="en-US" w:eastAsia="zh-CN"/>
        </w:rPr>
        <w:t>15</w:t>
      </w:r>
      <w:proofErr w:type="gramStart"/>
      <w:r w:rsidR="00B86670">
        <w:rPr>
          <w:rFonts w:eastAsiaTheme="minorEastAsia" w:hint="eastAsia"/>
          <w:sz w:val="20"/>
          <w:lang w:val="en-US" w:eastAsia="zh-CN"/>
        </w:rPr>
        <w:t>.</w:t>
      </w:r>
      <w:proofErr w:type="gramEnd"/>
      <w:del w:id="89" w:author="Wuyong (Eric, WRD)" w:date="2019-05-23T20:36:00Z">
        <w:r w:rsidR="00B6133C" w:rsidDel="00023185">
          <w:rPr>
            <w:rFonts w:eastAsiaTheme="minorEastAsia" w:hint="eastAsia"/>
            <w:sz w:val="20"/>
            <w:lang w:val="en-US" w:eastAsia="zh-CN"/>
          </w:rPr>
          <w:delText>2</w:delText>
        </w:r>
      </w:del>
      <w:ins w:id="90" w:author="Wuyong (Eric, WRD)" w:date="2019-05-23T20:36:00Z">
        <w:r w:rsidR="00023185">
          <w:rPr>
            <w:rFonts w:eastAsiaTheme="minorEastAsia"/>
            <w:sz w:val="20"/>
            <w:lang w:val="en-US" w:eastAsia="zh-CN"/>
          </w:rPr>
          <w:t>5</w:t>
        </w:r>
      </w:ins>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proofErr w:type="gramStart"/>
      <w:r w:rsidR="00924F98">
        <w:rPr>
          <w:rFonts w:eastAsiaTheme="minorEastAsia" w:hint="eastAsia"/>
          <w:sz w:val="20"/>
          <w:lang w:val="en-US" w:eastAsia="zh-CN"/>
        </w:rPr>
        <w:t>.</w:t>
      </w:r>
      <w:proofErr w:type="gramEnd"/>
      <w:del w:id="91" w:author="Wuyong (Eric, WRD)" w:date="2019-05-23T20:36:00Z">
        <w:r w:rsidR="00B6133C" w:rsidDel="00023185">
          <w:rPr>
            <w:rFonts w:eastAsiaTheme="minorEastAsia" w:hint="eastAsia"/>
            <w:sz w:val="20"/>
            <w:lang w:val="en-US" w:eastAsia="zh-CN"/>
          </w:rPr>
          <w:delText>2</w:delText>
        </w:r>
      </w:del>
      <w:ins w:id="92" w:author="Wuyong (Eric, WRD)" w:date="2019-05-23T20:36:00Z">
        <w:r w:rsidR="00023185">
          <w:rPr>
            <w:rFonts w:eastAsiaTheme="minorEastAsia"/>
            <w:sz w:val="20"/>
            <w:lang w:val="en-US" w:eastAsia="zh-CN"/>
          </w:rPr>
          <w:t>5</w:t>
        </w:r>
      </w:ins>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proofErr w:type="gramStart"/>
      <w:r w:rsidR="0062390D">
        <w:rPr>
          <w:rFonts w:eastAsiaTheme="minorEastAsia" w:hint="eastAsia"/>
          <w:sz w:val="20"/>
          <w:lang w:val="en-US" w:eastAsia="zh-CN"/>
        </w:rPr>
        <w:t>.</w:t>
      </w:r>
      <w:proofErr w:type="gramEnd"/>
      <w:del w:id="93" w:author="Wuyong (Eric, WRD)" w:date="2019-05-23T20:36:00Z">
        <w:r w:rsidR="00B6133C" w:rsidDel="00023185">
          <w:rPr>
            <w:rFonts w:eastAsiaTheme="minorEastAsia" w:hint="eastAsia"/>
            <w:sz w:val="20"/>
            <w:lang w:val="en-US" w:eastAsia="zh-CN"/>
          </w:rPr>
          <w:delText>2</w:delText>
        </w:r>
      </w:del>
      <w:ins w:id="94" w:author="Wuyong (Eric, WRD)" w:date="2019-05-23T20:36:00Z">
        <w:r w:rsidR="00023185">
          <w:rPr>
            <w:rFonts w:eastAsiaTheme="minorEastAsia"/>
            <w:sz w:val="20"/>
            <w:lang w:val="en-US" w:eastAsia="zh-CN"/>
          </w:rPr>
          <w:t>4</w:t>
        </w:r>
      </w:ins>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proofErr w:type="gramStart"/>
      <w:r w:rsidR="000455BA">
        <w:rPr>
          <w:rFonts w:eastAsiaTheme="minorEastAsia" w:hint="eastAsia"/>
          <w:sz w:val="20"/>
          <w:lang w:val="en-US" w:eastAsia="zh-CN"/>
        </w:rPr>
        <w:t>.</w:t>
      </w:r>
      <w:proofErr w:type="gramEnd"/>
      <w:del w:id="95" w:author="Wuyong (Eric, WRD)" w:date="2019-05-23T20:36:00Z">
        <w:r w:rsidR="00B6133C" w:rsidDel="00023185">
          <w:rPr>
            <w:rFonts w:eastAsiaTheme="minorEastAsia" w:hint="eastAsia"/>
            <w:sz w:val="20"/>
            <w:lang w:val="en-US" w:eastAsia="zh-CN"/>
          </w:rPr>
          <w:delText>2</w:delText>
        </w:r>
      </w:del>
      <w:ins w:id="96" w:author="Wuyong (Eric, WRD)" w:date="2019-05-23T20:36:00Z">
        <w:r w:rsidR="00023185">
          <w:rPr>
            <w:rFonts w:eastAsiaTheme="minorEastAsia"/>
            <w:sz w:val="20"/>
            <w:lang w:val="en-US" w:eastAsia="zh-CN"/>
          </w:rPr>
          <w:t>5</w:t>
        </w:r>
      </w:ins>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r w:rsidR="00A415B7">
        <w:rPr>
          <w:rFonts w:eastAsiaTheme="minorEastAsia" w:hint="eastAsia"/>
          <w:sz w:val="20"/>
          <w:lang w:val="en-US" w:eastAsia="zh-CN"/>
        </w:rPr>
        <w:t>15</w:t>
      </w:r>
      <w:proofErr w:type="gramStart"/>
      <w:r>
        <w:rPr>
          <w:rFonts w:eastAsiaTheme="minorEastAsia"/>
          <w:sz w:val="20"/>
          <w:lang w:val="en-US" w:eastAsia="zh-CN"/>
        </w:rPr>
        <w:t>.</w:t>
      </w:r>
      <w:proofErr w:type="gramEnd"/>
      <w:del w:id="97" w:author="Wuyong (Eric, WRD)" w:date="2019-05-23T20:36:00Z">
        <w:r w:rsidDel="00023185">
          <w:rPr>
            <w:rFonts w:eastAsiaTheme="minorEastAsia"/>
            <w:sz w:val="20"/>
            <w:lang w:val="en-US" w:eastAsia="zh-CN"/>
          </w:rPr>
          <w:delText>0</w:delText>
        </w:r>
      </w:del>
      <w:ins w:id="98" w:author="Wuyong (Eric, WRD)" w:date="2019-05-23T20:36:00Z">
        <w:r w:rsidR="00023185">
          <w:rPr>
            <w:rFonts w:eastAsiaTheme="minorEastAsia"/>
            <w:sz w:val="20"/>
            <w:lang w:val="en-US" w:eastAsia="zh-CN"/>
          </w:rPr>
          <w:t>3</w:t>
        </w:r>
      </w:ins>
      <w:r>
        <w:rPr>
          <w:rFonts w:eastAsiaTheme="minorEastAsia"/>
          <w:sz w:val="20"/>
          <w:lang w:val="en-US" w:eastAsia="zh-CN"/>
        </w:rPr>
        <w:t>.</w:t>
      </w:r>
      <w:r w:rsidR="00A415B7">
        <w:rPr>
          <w:rFonts w:eastAsiaTheme="minorEastAsia" w:hint="eastAsia"/>
          <w:sz w:val="20"/>
          <w:lang w:val="en-US" w:eastAsia="zh-CN"/>
        </w:rPr>
        <w:t>0</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99" w:author="Wuyong (Eric, WRD)" w:date="2019-05-23T20:36:00Z">
        <w:r w:rsidR="00B6133C" w:rsidDel="00023185">
          <w:rPr>
            <w:rFonts w:eastAsiaTheme="minorEastAsia" w:hint="eastAsia"/>
            <w:sz w:val="20"/>
            <w:lang w:val="en-US" w:eastAsia="zh-CN"/>
          </w:rPr>
          <w:delText>2</w:delText>
        </w:r>
      </w:del>
      <w:ins w:id="100" w:author="Wuyong (Eric, WRD)" w:date="2019-05-23T20:36:00Z">
        <w:r w:rsidR="00023185">
          <w:rPr>
            <w:rFonts w:eastAsiaTheme="minorEastAsia"/>
            <w:sz w:val="20"/>
            <w:lang w:val="en-US" w:eastAsia="zh-CN"/>
          </w:rPr>
          <w:t>5</w:t>
        </w:r>
      </w:ins>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101" w:author="Wuyong (Eric, WRD)" w:date="2019-05-23T20:36:00Z">
        <w:r w:rsidR="00B6133C" w:rsidDel="00023185">
          <w:rPr>
            <w:rFonts w:eastAsiaTheme="minorEastAsia" w:hint="eastAsia"/>
            <w:sz w:val="20"/>
            <w:lang w:val="en-US" w:eastAsia="zh-CN"/>
          </w:rPr>
          <w:delText>2</w:delText>
        </w:r>
      </w:del>
      <w:ins w:id="102" w:author="Wuyong (Eric, WRD)" w:date="2019-05-23T20:36:00Z">
        <w:r w:rsidR="00023185">
          <w:rPr>
            <w:rFonts w:eastAsiaTheme="minorEastAsia"/>
            <w:sz w:val="20"/>
            <w:lang w:val="en-US" w:eastAsia="zh-CN"/>
          </w:rPr>
          <w:t>5</w:t>
        </w:r>
      </w:ins>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proofErr w:type="gramStart"/>
      <w:r w:rsidR="008C0F24">
        <w:rPr>
          <w:rFonts w:eastAsiaTheme="minorEastAsia" w:hint="eastAsia"/>
          <w:sz w:val="20"/>
          <w:lang w:val="en-US" w:eastAsia="zh-CN"/>
        </w:rPr>
        <w:t>.</w:t>
      </w:r>
      <w:proofErr w:type="gramEnd"/>
      <w:del w:id="103" w:author="Wuyong (Eric, WRD)" w:date="2019-05-23T20:36:00Z">
        <w:r w:rsidR="00B6133C" w:rsidDel="00023185">
          <w:rPr>
            <w:rFonts w:eastAsiaTheme="minorEastAsia" w:hint="eastAsia"/>
            <w:sz w:val="20"/>
            <w:lang w:val="en-US" w:eastAsia="zh-CN"/>
          </w:rPr>
          <w:delText>2</w:delText>
        </w:r>
      </w:del>
      <w:ins w:id="104" w:author="Wuyong (Eric, WRD)" w:date="2019-05-23T20:36:00Z">
        <w:r w:rsidR="00023185">
          <w:rPr>
            <w:rFonts w:eastAsiaTheme="minorEastAsia"/>
            <w:sz w:val="20"/>
            <w:lang w:val="en-US" w:eastAsia="zh-CN"/>
          </w:rPr>
          <w:t>5</w:t>
        </w:r>
      </w:ins>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F38" w:rsidRDefault="00080F38">
      <w:r>
        <w:separator/>
      </w:r>
    </w:p>
  </w:endnote>
  <w:endnote w:type="continuationSeparator" w:id="0">
    <w:p w:rsidR="00080F38" w:rsidRDefault="0008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F38" w:rsidRDefault="00080F38">
      <w:r>
        <w:t>____________________</w:t>
      </w:r>
    </w:p>
  </w:footnote>
  <w:footnote w:type="continuationSeparator" w:id="0">
    <w:p w:rsidR="00080F38" w:rsidRDefault="00080F38">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30567">
    <w:pPr>
      <w:pStyle w:val="a9"/>
      <w:rPr>
        <w:rStyle w:val="aa"/>
      </w:rPr>
    </w:pPr>
    <w:r>
      <w:rPr>
        <w:lang w:val="en-US"/>
      </w:rPr>
      <w:t xml:space="preserve">- </w:t>
    </w:r>
    <w:r w:rsidR="00264F69">
      <w:rPr>
        <w:rStyle w:val="aa"/>
      </w:rPr>
      <w:fldChar w:fldCharType="begin"/>
    </w:r>
    <w:r>
      <w:rPr>
        <w:rStyle w:val="aa"/>
      </w:rPr>
      <w:instrText xml:space="preserve"> PAGE </w:instrText>
    </w:r>
    <w:r w:rsidR="00264F69">
      <w:rPr>
        <w:rStyle w:val="aa"/>
      </w:rPr>
      <w:fldChar w:fldCharType="separate"/>
    </w:r>
    <w:r w:rsidR="003F7CEC">
      <w:rPr>
        <w:rStyle w:val="aa"/>
        <w:noProof/>
      </w:rPr>
      <w:t>35</w:t>
    </w:r>
    <w:r w:rsidR="00264F69">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3CBF"/>
    <w:rsid w:val="000069D4"/>
    <w:rsid w:val="000100CE"/>
    <w:rsid w:val="00016048"/>
    <w:rsid w:val="0001604F"/>
    <w:rsid w:val="00016104"/>
    <w:rsid w:val="000174AD"/>
    <w:rsid w:val="00020DCE"/>
    <w:rsid w:val="00021089"/>
    <w:rsid w:val="00023185"/>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0F38"/>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0CF9"/>
    <w:rsid w:val="000F1B4B"/>
    <w:rsid w:val="000F6058"/>
    <w:rsid w:val="00103E17"/>
    <w:rsid w:val="00107321"/>
    <w:rsid w:val="001077EF"/>
    <w:rsid w:val="00107A7D"/>
    <w:rsid w:val="00107D0E"/>
    <w:rsid w:val="0011266B"/>
    <w:rsid w:val="0011618E"/>
    <w:rsid w:val="00116B15"/>
    <w:rsid w:val="0012064F"/>
    <w:rsid w:val="00123833"/>
    <w:rsid w:val="00126BB3"/>
    <w:rsid w:val="0012744F"/>
    <w:rsid w:val="00131178"/>
    <w:rsid w:val="00132A8E"/>
    <w:rsid w:val="00133000"/>
    <w:rsid w:val="00136357"/>
    <w:rsid w:val="00141FC8"/>
    <w:rsid w:val="00142577"/>
    <w:rsid w:val="001426FB"/>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4845"/>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4EBE"/>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4B4B"/>
    <w:rsid w:val="00357AF0"/>
    <w:rsid w:val="00363425"/>
    <w:rsid w:val="00364707"/>
    <w:rsid w:val="00365E46"/>
    <w:rsid w:val="00366280"/>
    <w:rsid w:val="003662F0"/>
    <w:rsid w:val="0037671D"/>
    <w:rsid w:val="00376A26"/>
    <w:rsid w:val="00377A1E"/>
    <w:rsid w:val="003804AF"/>
    <w:rsid w:val="00381265"/>
    <w:rsid w:val="003812EC"/>
    <w:rsid w:val="00382715"/>
    <w:rsid w:val="00382725"/>
    <w:rsid w:val="0038281F"/>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3F7CEC"/>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076CB"/>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5F7328"/>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23C7"/>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D76B5"/>
    <w:rsid w:val="006E1B3A"/>
    <w:rsid w:val="006E3945"/>
    <w:rsid w:val="006E51E6"/>
    <w:rsid w:val="006F22CB"/>
    <w:rsid w:val="006F74F2"/>
    <w:rsid w:val="0071403A"/>
    <w:rsid w:val="00714611"/>
    <w:rsid w:val="00716E90"/>
    <w:rsid w:val="00725A3E"/>
    <w:rsid w:val="00727A08"/>
    <w:rsid w:val="00733EBF"/>
    <w:rsid w:val="00737C29"/>
    <w:rsid w:val="00743AF1"/>
    <w:rsid w:val="00747CE2"/>
    <w:rsid w:val="007505E5"/>
    <w:rsid w:val="007517B1"/>
    <w:rsid w:val="007604A3"/>
    <w:rsid w:val="007607CF"/>
    <w:rsid w:val="00760E5F"/>
    <w:rsid w:val="0076103F"/>
    <w:rsid w:val="00766A7E"/>
    <w:rsid w:val="00773627"/>
    <w:rsid w:val="00782D87"/>
    <w:rsid w:val="0078328C"/>
    <w:rsid w:val="0078397B"/>
    <w:rsid w:val="007841B1"/>
    <w:rsid w:val="007852C9"/>
    <w:rsid w:val="00790068"/>
    <w:rsid w:val="00795219"/>
    <w:rsid w:val="00796BB2"/>
    <w:rsid w:val="007975B5"/>
    <w:rsid w:val="007A217A"/>
    <w:rsid w:val="007B4ACC"/>
    <w:rsid w:val="007B73B9"/>
    <w:rsid w:val="007C1089"/>
    <w:rsid w:val="007C502D"/>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D7E6B"/>
    <w:rsid w:val="008F0B0F"/>
    <w:rsid w:val="008F208F"/>
    <w:rsid w:val="008F2913"/>
    <w:rsid w:val="008F2A2C"/>
    <w:rsid w:val="008F5938"/>
    <w:rsid w:val="00904EB4"/>
    <w:rsid w:val="00905D59"/>
    <w:rsid w:val="00906B49"/>
    <w:rsid w:val="009071A8"/>
    <w:rsid w:val="00912AB9"/>
    <w:rsid w:val="009156DC"/>
    <w:rsid w:val="0091663F"/>
    <w:rsid w:val="00920BFF"/>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D3B42"/>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6C4F"/>
    <w:rsid w:val="00A27AFF"/>
    <w:rsid w:val="00A30A9A"/>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D2345"/>
    <w:rsid w:val="00AD47D8"/>
    <w:rsid w:val="00AE1A35"/>
    <w:rsid w:val="00AE2284"/>
    <w:rsid w:val="00AE3B95"/>
    <w:rsid w:val="00AE3F9D"/>
    <w:rsid w:val="00AE5A48"/>
    <w:rsid w:val="00AE5F44"/>
    <w:rsid w:val="00AE64AD"/>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BF64F4"/>
    <w:rsid w:val="00BF6AAA"/>
    <w:rsid w:val="00C03B75"/>
    <w:rsid w:val="00C05153"/>
    <w:rsid w:val="00C05FC2"/>
    <w:rsid w:val="00C11E40"/>
    <w:rsid w:val="00C15112"/>
    <w:rsid w:val="00C15AD1"/>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45DF6"/>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21B5"/>
    <w:rsid w:val="00DB3299"/>
    <w:rsid w:val="00DB3946"/>
    <w:rsid w:val="00DB419C"/>
    <w:rsid w:val="00DC1622"/>
    <w:rsid w:val="00DC17D3"/>
    <w:rsid w:val="00DC5572"/>
    <w:rsid w:val="00DD1D61"/>
    <w:rsid w:val="00DD4BED"/>
    <w:rsid w:val="00DD55BF"/>
    <w:rsid w:val="00DE089F"/>
    <w:rsid w:val="00DE0CD9"/>
    <w:rsid w:val="00DE167F"/>
    <w:rsid w:val="00DE1814"/>
    <w:rsid w:val="00DE39F0"/>
    <w:rsid w:val="00DE62B5"/>
    <w:rsid w:val="00DF0593"/>
    <w:rsid w:val="00DF0AF3"/>
    <w:rsid w:val="00DF3F33"/>
    <w:rsid w:val="00DF521F"/>
    <w:rsid w:val="00DF7E9F"/>
    <w:rsid w:val="00E0200A"/>
    <w:rsid w:val="00E10B31"/>
    <w:rsid w:val="00E14382"/>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08DD"/>
    <w:rsid w:val="00F92B94"/>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2.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1C811ED6-030F-4F07-B88D-B157A67F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21</TotalTime>
  <Pages>36</Pages>
  <Words>16422</Words>
  <Characters>93612</Characters>
  <Application>Microsoft Office Word</Application>
  <DocSecurity>0</DocSecurity>
  <Lines>780</Lines>
  <Paragraphs>219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30</cp:revision>
  <cp:lastPrinted>2017-06-30T08:28:00Z</cp:lastPrinted>
  <dcterms:created xsi:type="dcterms:W3CDTF">2019-05-23T12:17:00Z</dcterms:created>
  <dcterms:modified xsi:type="dcterms:W3CDTF">2019-05-23T12:40:00Z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(3)99pXMiKTg2qObgI1IPqjnll/6OjUlJCzbzQLzmNmwLfmP5DU3xJ032b3ybDQlgme0xZkbREH
3tlmSiBWI80t4E5CbIQrR/hpqKyPg4/Whu2UM42dTsNIrHQt/8f4KbVwCfhMyZACHDqNcANx
s9tXq5hrZKc54nEVMdXAtbv9tyMl9+OnN1lN9fTAozBktOdRBZn3RPpV3dPEtE3GNuKL+R0j
pZgXhAZsKfgwAagahB</vt:lpwstr>
  </property>
  <property fmtid="{D5CDD505-2E9C-101B-9397-08002B2CF9AE}" pid="7" name="_2015_ms_pID_7253431">
    <vt:lpwstr>f1lI4WBIqjfdkOJdxbdaVnvUCBHgnS/4Oxu293C1ySuYM09GBgMkh6
6xMlewmVz63wru/CjV5Cr/aVqRsJtjv+nLiwiFgXKy1CpSzrnehEFgQaRlUYgC+KXbyKBbdI
W+2FanYqWIstDww9rHO9T6QOZqWaR06eruQFlVuhB5I2bZNKauH0P02FQg+uJsnXGmi7H5Dg
cKhSXeE22Ijx2RHFyxQFtNvq44Qi5sTLUJZQ</vt:lpwstr>
  </property>
  <property fmtid="{D5CDD505-2E9C-101B-9397-08002B2CF9AE}" pid="8" name="_2015_ms_pID_7253432">
    <vt:lpwstr>OBk81V8lnVAsjhZMrvugI/U=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1536689303</vt:lpwstr>
  </property>
</Properties>
</file>